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193" w:rsidRPr="00243170" w:rsidRDefault="004D7193" w:rsidP="00C640A1">
      <w:pPr>
        <w:pStyle w:val="Title"/>
        <w:tabs>
          <w:tab w:val="left" w:pos="2127"/>
        </w:tabs>
        <w:ind w:left="2127" w:hanging="2127"/>
      </w:pPr>
      <w:bookmarkStart w:id="0" w:name="OLE_LINK1"/>
      <w:r w:rsidRPr="00C640A1">
        <w:rPr>
          <w:rFonts w:ascii="Arial" w:eastAsia="Times New Roman" w:hAnsi="Arial" w:cs="Times New Roman"/>
          <w:b/>
          <w:spacing w:val="0"/>
          <w:kern w:val="0"/>
          <w:sz w:val="24"/>
          <w:szCs w:val="20"/>
          <w:lang w:val="en-US"/>
        </w:rPr>
        <w:t>Source:</w:t>
      </w:r>
      <w:r w:rsidRPr="00C640A1">
        <w:rPr>
          <w:rFonts w:ascii="Arial" w:eastAsia="Times New Roman" w:hAnsi="Arial" w:cs="Times New Roman"/>
          <w:b/>
          <w:spacing w:val="0"/>
          <w:kern w:val="0"/>
          <w:sz w:val="24"/>
          <w:szCs w:val="20"/>
          <w:lang w:val="en-US"/>
        </w:rPr>
        <w:tab/>
      </w:r>
      <w:r w:rsidR="00EA1498" w:rsidRPr="00C640A1">
        <w:rPr>
          <w:rFonts w:ascii="Arial" w:eastAsia="Times New Roman" w:hAnsi="Arial" w:cs="Times New Roman"/>
          <w:b/>
          <w:spacing w:val="0"/>
          <w:kern w:val="0"/>
          <w:sz w:val="24"/>
          <w:szCs w:val="20"/>
          <w:lang w:val="en-US"/>
        </w:rPr>
        <w:t>Sony Mobile Communications</w:t>
      </w:r>
      <w:r w:rsidRPr="00C640A1">
        <w:rPr>
          <w:rStyle w:val="FootnoteReference"/>
          <w:color w:val="000000"/>
          <w:sz w:val="24"/>
          <w:szCs w:val="24"/>
          <w:lang w:val="en-GB"/>
        </w:rPr>
        <w:footnoteReference w:id="1"/>
      </w:r>
    </w:p>
    <w:p w:rsidR="00067A8B" w:rsidRPr="00067A8B" w:rsidRDefault="004D7193" w:rsidP="00C640A1">
      <w:pPr>
        <w:pStyle w:val="Heading2"/>
        <w:ind w:right="-287"/>
      </w:pPr>
      <w:r w:rsidRPr="00243170">
        <w:t>Title:</w:t>
      </w:r>
      <w:r w:rsidRPr="00243170">
        <w:tab/>
      </w:r>
      <w:r w:rsidR="00E82ED6">
        <w:t xml:space="preserve">pCR to TR 26.954 </w:t>
      </w:r>
      <w:r w:rsidR="00E3659A">
        <w:t xml:space="preserve">Proposed new </w:t>
      </w:r>
      <w:r w:rsidR="00303114">
        <w:t>subclause</w:t>
      </w:r>
    </w:p>
    <w:p w:rsidR="004D7193" w:rsidRPr="00243170" w:rsidRDefault="00D60D86" w:rsidP="00C640A1">
      <w:pPr>
        <w:pStyle w:val="Heading2"/>
        <w:rPr>
          <w:lang w:val="en-GB"/>
        </w:rPr>
      </w:pPr>
      <w:r>
        <w:rPr>
          <w:lang w:val="en-GB"/>
        </w:rPr>
        <w:t>Document for:</w:t>
      </w:r>
      <w:r>
        <w:rPr>
          <w:lang w:val="en-GB"/>
        </w:rPr>
        <w:tab/>
      </w:r>
      <w:r w:rsidR="003552A9">
        <w:rPr>
          <w:lang w:val="en-GB"/>
        </w:rPr>
        <w:t>Agreement</w:t>
      </w:r>
    </w:p>
    <w:p w:rsidR="004D7193" w:rsidRPr="00243170" w:rsidRDefault="004D7193" w:rsidP="00C640A1">
      <w:pPr>
        <w:pStyle w:val="Heading2"/>
        <w:rPr>
          <w:lang w:val="en-GB"/>
        </w:rPr>
      </w:pPr>
      <w:r w:rsidRPr="00243170">
        <w:rPr>
          <w:lang w:val="en-GB"/>
        </w:rPr>
        <w:t>Agenda Item:</w:t>
      </w:r>
      <w:r w:rsidRPr="00243170">
        <w:rPr>
          <w:lang w:val="en-GB"/>
        </w:rPr>
        <w:tab/>
      </w:r>
      <w:r w:rsidR="00CC73EC">
        <w:rPr>
          <w:lang w:val="en-GB"/>
        </w:rPr>
        <w:t>9.7</w:t>
      </w:r>
    </w:p>
    <w:bookmarkEnd w:id="0"/>
    <w:p w:rsidR="004D7193" w:rsidRPr="00243170" w:rsidRDefault="004D7193" w:rsidP="00F02D58">
      <w:pPr>
        <w:pBdr>
          <w:top w:val="single" w:sz="12" w:space="1" w:color="auto"/>
        </w:pBdr>
        <w:tabs>
          <w:tab w:val="left" w:pos="426"/>
        </w:tabs>
        <w:spacing w:after="0"/>
        <w:rPr>
          <w:sz w:val="20"/>
        </w:rPr>
      </w:pPr>
    </w:p>
    <w:p w:rsidR="00CC2C0A" w:rsidRDefault="00CC2C0A" w:rsidP="000F4A4A">
      <w:pPr>
        <w:pStyle w:val="Heading"/>
        <w:tabs>
          <w:tab w:val="left" w:pos="426"/>
          <w:tab w:val="left" w:pos="6379"/>
        </w:tabs>
        <w:spacing w:before="120" w:after="0" w:line="240" w:lineRule="auto"/>
        <w:ind w:left="0" w:firstLine="0"/>
        <w:rPr>
          <w:b w:val="0"/>
          <w:sz w:val="20"/>
        </w:rPr>
      </w:pPr>
      <w:r w:rsidRPr="00CC2C0A">
        <w:rPr>
          <w:b w:val="0"/>
          <w:sz w:val="20"/>
        </w:rPr>
        <w:t xml:space="preserve">The present document is an update of S4-161219, </w:t>
      </w:r>
      <w:r w:rsidR="002123B7">
        <w:rPr>
          <w:b w:val="0"/>
          <w:sz w:val="20"/>
        </w:rPr>
        <w:t>incorporating</w:t>
      </w:r>
      <w:r w:rsidRPr="00CC2C0A">
        <w:rPr>
          <w:b w:val="0"/>
          <w:sz w:val="20"/>
        </w:rPr>
        <w:t xml:space="preserve"> changes suggested in SQ.</w:t>
      </w:r>
    </w:p>
    <w:p w:rsidR="00CC2C0A" w:rsidRPr="00CC2C0A" w:rsidRDefault="00CC2C0A" w:rsidP="000F4A4A">
      <w:pPr>
        <w:pStyle w:val="Heading"/>
        <w:tabs>
          <w:tab w:val="left" w:pos="426"/>
          <w:tab w:val="left" w:pos="6379"/>
        </w:tabs>
        <w:spacing w:before="120" w:after="0" w:line="240" w:lineRule="auto"/>
        <w:ind w:left="0" w:firstLine="0"/>
        <w:rPr>
          <w:b w:val="0"/>
          <w:color w:val="000000"/>
          <w:sz w:val="20"/>
        </w:rPr>
      </w:pPr>
    </w:p>
    <w:p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r>
      <w:r w:rsidR="000615C1">
        <w:rPr>
          <w:color w:val="000000"/>
          <w:sz w:val="20"/>
        </w:rPr>
        <w:t>Background</w:t>
      </w:r>
    </w:p>
    <w:p w:rsidR="0058364D" w:rsidRDefault="00A82586" w:rsidP="0089282B">
      <w:pPr>
        <w:rPr>
          <w:sz w:val="20"/>
        </w:rPr>
      </w:pPr>
      <w:r>
        <w:rPr>
          <w:sz w:val="20"/>
        </w:rPr>
        <w:t>Within EXT_UED, TR 26.954 is being drafted to describe best practice for studying some speech quality related aspects where an electrical interface to the test equipment is more practical than an acoustical interface.</w:t>
      </w:r>
    </w:p>
    <w:p w:rsidR="00D25EC1" w:rsidRDefault="00BF320C" w:rsidP="00D25EC1">
      <w:pPr>
        <w:rPr>
          <w:sz w:val="20"/>
        </w:rPr>
      </w:pPr>
      <w:r>
        <w:rPr>
          <w:sz w:val="20"/>
        </w:rPr>
        <w:t xml:space="preserve">To give advice </w:t>
      </w:r>
      <w:r w:rsidR="00934E67">
        <w:rPr>
          <w:sz w:val="20"/>
        </w:rPr>
        <w:t>of how to handle</w:t>
      </w:r>
      <w:r>
        <w:rPr>
          <w:sz w:val="20"/>
        </w:rPr>
        <w:t xml:space="preserve"> speech enhancement processing, i</w:t>
      </w:r>
      <w:r w:rsidR="00D25EC1">
        <w:rPr>
          <w:sz w:val="20"/>
        </w:rPr>
        <w:t xml:space="preserve">t is suggested to include the text in </w:t>
      </w:r>
      <w:r w:rsidR="00555900">
        <w:rPr>
          <w:sz w:val="20"/>
        </w:rPr>
        <w:t>section 2 into the draft TR (l</w:t>
      </w:r>
      <w:r w:rsidR="00D25EC1">
        <w:rPr>
          <w:sz w:val="20"/>
        </w:rPr>
        <w:t>atest sug</w:t>
      </w:r>
      <w:r w:rsidR="00555900">
        <w:rPr>
          <w:sz w:val="20"/>
        </w:rPr>
        <w:t>gested draft TR is found in [2]).</w:t>
      </w:r>
    </w:p>
    <w:p w:rsidR="00DB01D2" w:rsidRDefault="00DB01D2" w:rsidP="00DB01D2">
      <w:pPr>
        <w:rPr>
          <w:sz w:val="20"/>
        </w:rPr>
      </w:pPr>
      <w:r w:rsidRPr="00E71343">
        <w:rPr>
          <w:sz w:val="20"/>
        </w:rPr>
        <w:t>It can als</w:t>
      </w:r>
      <w:r w:rsidR="00DF08C4">
        <w:rPr>
          <w:sz w:val="20"/>
        </w:rPr>
        <w:t>o be noted that relevant clauses</w:t>
      </w:r>
      <w:r w:rsidR="00D05FCE">
        <w:rPr>
          <w:sz w:val="20"/>
        </w:rPr>
        <w:t xml:space="preserve"> of ITU-T P.381 [1] specifies the following</w:t>
      </w:r>
      <w:r w:rsidRPr="00E71343">
        <w:rPr>
          <w:sz w:val="20"/>
        </w:rPr>
        <w:t>:</w:t>
      </w:r>
    </w:p>
    <w:p w:rsidR="00DA6D07" w:rsidRPr="00E71343" w:rsidRDefault="00DA6D07" w:rsidP="00DB01D2">
      <w:pPr>
        <w:rPr>
          <w:sz w:val="20"/>
        </w:rPr>
      </w:pPr>
    </w:p>
    <w:p w:rsidR="00DB01D2" w:rsidRDefault="00DB01D2" w:rsidP="00DB01D2">
      <w:pPr>
        <w:keepNext/>
      </w:pPr>
      <w:r w:rsidRPr="009865F6">
        <w:rPr>
          <w:noProof/>
          <w:lang w:val="sv-SE" w:eastAsia="ja-JP"/>
        </w:rPr>
        <w:drawing>
          <wp:inline distT="0" distB="0" distL="0" distR="0">
            <wp:extent cx="3563787" cy="678525"/>
            <wp:effectExtent l="19050" t="0" r="0" b="0"/>
            <wp:docPr id="4" name="Picture 3"/>
            <wp:cNvGraphicFramePr/>
            <a:graphic xmlns:a="http://schemas.openxmlformats.org/drawingml/2006/main">
              <a:graphicData uri="http://schemas.openxmlformats.org/drawingml/2006/picture">
                <pic:pic xmlns:pic="http://schemas.openxmlformats.org/drawingml/2006/picture">
                  <pic:nvPicPr>
                    <pic:cNvPr id="15362" name="Picture 2"/>
                    <pic:cNvPicPr>
                      <a:picLocks noChangeAspect="1" noChangeArrowheads="1"/>
                    </pic:cNvPicPr>
                  </pic:nvPicPr>
                  <pic:blipFill>
                    <a:blip r:embed="rId7" cstate="print"/>
                    <a:srcRect/>
                    <a:stretch>
                      <a:fillRect/>
                    </a:stretch>
                  </pic:blipFill>
                  <pic:spPr bwMode="auto">
                    <a:xfrm>
                      <a:off x="0" y="0"/>
                      <a:ext cx="3563787" cy="678525"/>
                    </a:xfrm>
                    <a:prstGeom prst="rect">
                      <a:avLst/>
                    </a:prstGeom>
                    <a:noFill/>
                    <a:ln w="9525">
                      <a:noFill/>
                      <a:miter lim="800000"/>
                      <a:headEnd/>
                      <a:tailEnd/>
                    </a:ln>
                  </pic:spPr>
                </pic:pic>
              </a:graphicData>
            </a:graphic>
          </wp:inline>
        </w:drawing>
      </w:r>
    </w:p>
    <w:p w:rsidR="00DB01D2" w:rsidRPr="00176259" w:rsidRDefault="00696CA6" w:rsidP="00176259">
      <w:pPr>
        <w:pStyle w:val="Caption"/>
        <w:widowControl/>
        <w:spacing w:before="120" w:after="120"/>
        <w:rPr>
          <w:rFonts w:ascii="Times New Roman" w:hAnsi="Times New Roman"/>
          <w:bCs w:val="0"/>
          <w:color w:val="auto"/>
          <w:sz w:val="20"/>
          <w:szCs w:val="20"/>
        </w:rPr>
      </w:pPr>
      <w:r>
        <w:rPr>
          <w:rFonts w:ascii="Times New Roman" w:hAnsi="Times New Roman"/>
          <w:bCs w:val="0"/>
          <w:color w:val="auto"/>
          <w:sz w:val="20"/>
          <w:szCs w:val="20"/>
        </w:rPr>
        <w:t>Figure 1</w:t>
      </w:r>
      <w:r w:rsidR="00DB01D2" w:rsidRPr="00176259">
        <w:rPr>
          <w:rFonts w:ascii="Times New Roman" w:hAnsi="Times New Roman"/>
          <w:bCs w:val="0"/>
          <w:color w:val="auto"/>
          <w:sz w:val="20"/>
          <w:szCs w:val="20"/>
        </w:rPr>
        <w:t xml:space="preserve"> </w:t>
      </w:r>
      <w:r w:rsidR="00B771F0" w:rsidRPr="00176259">
        <w:rPr>
          <w:rFonts w:ascii="Times New Roman" w:hAnsi="Times New Roman"/>
          <w:bCs w:val="0"/>
          <w:color w:val="auto"/>
          <w:sz w:val="20"/>
          <w:szCs w:val="20"/>
        </w:rPr>
        <w:t xml:space="preserve">- </w:t>
      </w:r>
      <w:r w:rsidR="00DA6D07">
        <w:rPr>
          <w:rFonts w:ascii="Times New Roman" w:hAnsi="Times New Roman"/>
          <w:bCs w:val="0"/>
          <w:color w:val="auto"/>
          <w:sz w:val="20"/>
          <w:szCs w:val="20"/>
        </w:rPr>
        <w:t>Excerpt</w:t>
      </w:r>
      <w:r w:rsidR="00DB01D2" w:rsidRPr="00176259">
        <w:rPr>
          <w:rFonts w:ascii="Times New Roman" w:hAnsi="Times New Roman"/>
          <w:bCs w:val="0"/>
          <w:color w:val="auto"/>
          <w:sz w:val="20"/>
          <w:szCs w:val="20"/>
        </w:rPr>
        <w:t xml:space="preserve"> from ITU-T P.381</w:t>
      </w:r>
    </w:p>
    <w:p w:rsidR="00DB01D2" w:rsidRDefault="00DB01D2" w:rsidP="00D25EC1">
      <w:pPr>
        <w:rPr>
          <w:sz w:val="20"/>
        </w:rPr>
      </w:pPr>
    </w:p>
    <w:p w:rsidR="005D4D3A" w:rsidRPr="00243170" w:rsidRDefault="005D4D3A" w:rsidP="005D4D3A">
      <w:pPr>
        <w:pStyle w:val="Heading"/>
        <w:tabs>
          <w:tab w:val="left" w:pos="426"/>
          <w:tab w:val="left" w:pos="6379"/>
        </w:tabs>
        <w:spacing w:before="120" w:after="0" w:line="240" w:lineRule="auto"/>
        <w:ind w:left="0" w:firstLine="0"/>
        <w:rPr>
          <w:color w:val="000000"/>
          <w:sz w:val="20"/>
        </w:rPr>
      </w:pPr>
      <w:r>
        <w:rPr>
          <w:color w:val="000000"/>
          <w:sz w:val="20"/>
        </w:rPr>
        <w:t>2</w:t>
      </w:r>
      <w:r w:rsidRPr="00243170">
        <w:rPr>
          <w:color w:val="000000"/>
          <w:sz w:val="20"/>
        </w:rPr>
        <w:t>.</w:t>
      </w:r>
      <w:r w:rsidRPr="00243170">
        <w:rPr>
          <w:color w:val="000000"/>
          <w:sz w:val="20"/>
        </w:rPr>
        <w:tab/>
      </w:r>
      <w:r>
        <w:rPr>
          <w:color w:val="000000"/>
          <w:sz w:val="20"/>
        </w:rPr>
        <w:t>Proposed text</w:t>
      </w:r>
    </w:p>
    <w:p w:rsidR="00D25EC1" w:rsidRDefault="00D25EC1" w:rsidP="0089282B">
      <w:pPr>
        <w:rPr>
          <w:sz w:val="20"/>
        </w:rPr>
      </w:pPr>
    </w:p>
    <w:p w:rsidR="00F7298E" w:rsidRPr="003E72FB" w:rsidRDefault="00B109A2" w:rsidP="00A82586">
      <w:pPr>
        <w:pStyle w:val="Heading"/>
        <w:tabs>
          <w:tab w:val="left" w:pos="426"/>
          <w:tab w:val="left" w:pos="6379"/>
        </w:tabs>
        <w:spacing w:before="120" w:after="0" w:line="240" w:lineRule="auto"/>
        <w:ind w:left="0" w:firstLine="0"/>
        <w:rPr>
          <w:b w:val="0"/>
          <w:color w:val="000000"/>
          <w:sz w:val="20"/>
        </w:rPr>
      </w:pPr>
      <w:r w:rsidRPr="003E72FB">
        <w:rPr>
          <w:b w:val="0"/>
          <w:color w:val="000000"/>
          <w:sz w:val="20"/>
        </w:rPr>
        <w:t>------------START OF NEW SUBCLAUSE-------------------</w:t>
      </w:r>
    </w:p>
    <w:p w:rsidR="00B109A2" w:rsidRDefault="00B109A2" w:rsidP="00A82586">
      <w:pPr>
        <w:pStyle w:val="Heading"/>
        <w:tabs>
          <w:tab w:val="left" w:pos="426"/>
          <w:tab w:val="left" w:pos="6379"/>
        </w:tabs>
        <w:spacing w:before="120" w:after="0" w:line="240" w:lineRule="auto"/>
        <w:ind w:left="0" w:firstLine="0"/>
        <w:rPr>
          <w:color w:val="000000"/>
          <w:sz w:val="20"/>
        </w:rPr>
      </w:pPr>
    </w:p>
    <w:p w:rsidR="00704335" w:rsidRPr="00363A7A" w:rsidRDefault="00704335" w:rsidP="00704335">
      <w:pPr>
        <w:pStyle w:val="Heading2"/>
        <w:rPr>
          <w:ins w:id="1" w:author="Isberg, Peter" w:date="2016-10-25T13:00:00Z"/>
        </w:rPr>
      </w:pPr>
      <w:bookmarkStart w:id="2" w:name="_Toc430362818"/>
      <w:ins w:id="3" w:author="Isberg, Peter" w:date="2016-10-25T13:00:00Z">
        <w:r>
          <w:t>x.y</w:t>
        </w:r>
        <w:r w:rsidRPr="00363A7A">
          <w:tab/>
        </w:r>
        <w:bookmarkEnd w:id="2"/>
        <w:r>
          <w:t>Speech enhancement processing in the UE</w:t>
        </w:r>
      </w:ins>
    </w:p>
    <w:p w:rsidR="00704335" w:rsidRPr="00AB2C1E" w:rsidRDefault="00704335" w:rsidP="00704335">
      <w:pPr>
        <w:widowControl/>
        <w:spacing w:before="0" w:after="180" w:line="240" w:lineRule="auto"/>
        <w:rPr>
          <w:ins w:id="4" w:author="Isberg, Peter" w:date="2016-10-25T13:00:00Z"/>
          <w:rFonts w:ascii="Times New Roman" w:hAnsi="Times New Roman"/>
          <w:sz w:val="20"/>
        </w:rPr>
      </w:pPr>
      <w:ins w:id="5" w:author="Isberg, Peter" w:date="2016-10-25T13:00:00Z">
        <w:r w:rsidRPr="00AB2C1E">
          <w:rPr>
            <w:rFonts w:ascii="Times New Roman" w:hAnsi="Times New Roman"/>
            <w:sz w:val="20"/>
          </w:rPr>
          <w:t xml:space="preserve">If tests are conducted over an electrical interface intended for headsets, some headset-related speech enhancement processing is likely active in the UE. This can be a disadvantage, as the tuning of the processing is incorrect for the test situation (without the headset), see Figure X. This will likely “cap” the MOS-LQO scores, making it more difficult to study the aspects of interest </w:t>
        </w:r>
        <w:r>
          <w:rPr>
            <w:rFonts w:ascii="Times New Roman" w:hAnsi="Times New Roman"/>
            <w:sz w:val="20"/>
          </w:rPr>
          <w:t>(JBM</w:t>
        </w:r>
        <w:r w:rsidRPr="00AB2C1E">
          <w:rPr>
            <w:rFonts w:ascii="Times New Roman" w:hAnsi="Times New Roman"/>
            <w:sz w:val="20"/>
          </w:rPr>
          <w:t>, codec, radio implementation etc) in detail.</w:t>
        </w:r>
      </w:ins>
    </w:p>
    <w:p w:rsidR="00704335" w:rsidRPr="00AB2C1E" w:rsidRDefault="00704335" w:rsidP="00704335">
      <w:pPr>
        <w:widowControl/>
        <w:spacing w:before="0" w:after="180" w:line="240" w:lineRule="auto"/>
        <w:rPr>
          <w:ins w:id="6" w:author="Isberg, Peter" w:date="2016-10-25T13:00:00Z"/>
          <w:rFonts w:ascii="Times New Roman" w:hAnsi="Times New Roman"/>
          <w:sz w:val="20"/>
        </w:rPr>
      </w:pPr>
      <w:ins w:id="7" w:author="Isberg, Peter" w:date="2016-10-25T13:00:00Z">
        <w:r w:rsidRPr="00AB2C1E">
          <w:rPr>
            <w:rFonts w:ascii="Times New Roman" w:hAnsi="Times New Roman"/>
            <w:sz w:val="20"/>
          </w:rPr>
          <w:t>Moreover, some types of processing algorithms, like dynamic range controllers, may present a challenge for objective MOS predictors.</w:t>
        </w:r>
      </w:ins>
    </w:p>
    <w:p w:rsidR="00704335" w:rsidRDefault="00704335" w:rsidP="00704335">
      <w:pPr>
        <w:widowControl/>
        <w:spacing w:before="0" w:after="180" w:line="240" w:lineRule="auto"/>
        <w:rPr>
          <w:ins w:id="8" w:author="Isberg, Peter" w:date="2016-10-25T13:00:00Z"/>
          <w:rFonts w:ascii="Times New Roman" w:hAnsi="Times New Roman"/>
          <w:sz w:val="20"/>
        </w:rPr>
      </w:pPr>
      <w:ins w:id="9" w:author="Isberg, Peter" w:date="2016-10-25T13:00:00Z">
        <w:r w:rsidRPr="00AB2C1E">
          <w:rPr>
            <w:rFonts w:ascii="Times New Roman" w:hAnsi="Times New Roman"/>
            <w:sz w:val="20"/>
          </w:rPr>
          <w:t>It is therefore recommended, where possible, to disable the headset speech enhancement processing when doing specialized studies on aspects that are not acoustics-related. Typically only the speech codec and the JBM would be enabled. See also Table X.</w:t>
        </w:r>
      </w:ins>
    </w:p>
    <w:p w:rsidR="00704335" w:rsidRPr="00AB2C1E" w:rsidRDefault="00704335" w:rsidP="00704335">
      <w:pPr>
        <w:widowControl/>
        <w:spacing w:before="0" w:after="180" w:line="240" w:lineRule="auto"/>
        <w:rPr>
          <w:ins w:id="10" w:author="Isberg, Peter" w:date="2016-10-25T13:00:00Z"/>
          <w:rFonts w:ascii="Times New Roman" w:hAnsi="Times New Roman"/>
          <w:sz w:val="20"/>
        </w:rPr>
      </w:pPr>
      <w:ins w:id="11" w:author="Isberg, Peter" w:date="2016-10-25T13:00:00Z">
        <w:r w:rsidRPr="00AB2C1E">
          <w:rPr>
            <w:rFonts w:ascii="Times New Roman" w:hAnsi="Times New Roman"/>
            <w:sz w:val="20"/>
          </w:rPr>
          <w:t xml:space="preserve">However, the procedure for how to disable the processing is not standardized and may not always be possible for all labs and all UE.s. </w:t>
        </w:r>
      </w:ins>
    </w:p>
    <w:p w:rsidR="00704335" w:rsidRDefault="00704335" w:rsidP="00704335">
      <w:pPr>
        <w:rPr>
          <w:ins w:id="12" w:author="Isberg, Peter" w:date="2016-10-25T13:00:00Z"/>
          <w:sz w:val="20"/>
        </w:rPr>
      </w:pPr>
    </w:p>
    <w:p w:rsidR="00704335" w:rsidRDefault="00704335" w:rsidP="00704335">
      <w:pPr>
        <w:pStyle w:val="TH"/>
        <w:rPr>
          <w:ins w:id="13" w:author="Isberg, Peter" w:date="2016-10-25T13:00:00Z"/>
        </w:rPr>
      </w:pPr>
      <w:ins w:id="14" w:author="Isberg, Peter" w:date="2016-10-25T13:00:00Z">
        <w:r>
          <w:lastRenderedPageBreak/>
          <w:t>Table X - Examples of test scenarios and recommendations on speech enhancement processing enablement</w:t>
        </w:r>
      </w:ins>
    </w:p>
    <w:tbl>
      <w:tblPr>
        <w:tblStyle w:val="TableGrid"/>
        <w:tblW w:w="0" w:type="auto"/>
        <w:tblLook w:val="04A0" w:firstRow="1" w:lastRow="0" w:firstColumn="1" w:lastColumn="0" w:noHBand="0" w:noVBand="1"/>
      </w:tblPr>
      <w:tblGrid>
        <w:gridCol w:w="2476"/>
        <w:gridCol w:w="2480"/>
        <w:gridCol w:w="2108"/>
        <w:gridCol w:w="2504"/>
      </w:tblGrid>
      <w:tr w:rsidR="00704335" w:rsidRPr="006744EB" w:rsidTr="00551437">
        <w:trPr>
          <w:trHeight w:val="1127"/>
          <w:ins w:id="15" w:author="Isberg, Peter" w:date="2016-10-25T13:00:00Z"/>
        </w:trPr>
        <w:tc>
          <w:tcPr>
            <w:tcW w:w="2476" w:type="dxa"/>
          </w:tcPr>
          <w:p w:rsidR="00704335" w:rsidRPr="006744EB" w:rsidRDefault="00704335" w:rsidP="00551437">
            <w:pPr>
              <w:pStyle w:val="TH"/>
              <w:rPr>
                <w:ins w:id="16" w:author="Isberg, Peter" w:date="2016-10-25T13:00:00Z"/>
              </w:rPr>
            </w:pPr>
          </w:p>
        </w:tc>
        <w:tc>
          <w:tcPr>
            <w:tcW w:w="2480" w:type="dxa"/>
          </w:tcPr>
          <w:p w:rsidR="00704335" w:rsidRPr="006744EB" w:rsidRDefault="00704335" w:rsidP="00551437">
            <w:pPr>
              <w:pStyle w:val="TH"/>
              <w:rPr>
                <w:ins w:id="17" w:author="Isberg, Peter" w:date="2016-10-25T13:00:00Z"/>
              </w:rPr>
            </w:pPr>
            <w:ins w:id="18" w:author="Isberg, Peter" w:date="2016-10-25T13:00:00Z">
              <w:r w:rsidRPr="006744EB">
                <w:t>Speech quality parameters w.r.t. various acoustic scenarios</w:t>
              </w:r>
            </w:ins>
          </w:p>
        </w:tc>
        <w:tc>
          <w:tcPr>
            <w:tcW w:w="2108" w:type="dxa"/>
          </w:tcPr>
          <w:p w:rsidR="00704335" w:rsidRPr="006744EB" w:rsidRDefault="00704335" w:rsidP="00551437">
            <w:pPr>
              <w:pStyle w:val="TH"/>
              <w:rPr>
                <w:ins w:id="19" w:author="Isberg, Peter" w:date="2016-10-25T13:00:00Z"/>
              </w:rPr>
            </w:pPr>
            <w:ins w:id="20" w:author="Isberg, Peter" w:date="2016-10-25T13:00:00Z">
              <w:r w:rsidRPr="006744EB">
                <w:t>JBM behaviour (changes of delay/ MOS under varying jitter/loss)</w:t>
              </w:r>
            </w:ins>
          </w:p>
        </w:tc>
        <w:tc>
          <w:tcPr>
            <w:tcW w:w="2504" w:type="dxa"/>
          </w:tcPr>
          <w:p w:rsidR="00704335" w:rsidRPr="006744EB" w:rsidRDefault="00704335" w:rsidP="00551437">
            <w:pPr>
              <w:pStyle w:val="TH"/>
              <w:rPr>
                <w:ins w:id="21" w:author="Isberg, Peter" w:date="2016-10-25T13:00:00Z"/>
              </w:rPr>
            </w:pPr>
            <w:ins w:id="22" w:author="Isberg, Peter" w:date="2016-10-25T13:00:00Z">
              <w:r w:rsidRPr="006744EB">
                <w:t>Specialized studies on aspects that are not acoustics-related (JBM, codec implementation, radio implementation etc)</w:t>
              </w:r>
            </w:ins>
          </w:p>
        </w:tc>
      </w:tr>
      <w:tr w:rsidR="00704335" w:rsidRPr="006744EB" w:rsidTr="00551437">
        <w:trPr>
          <w:trHeight w:val="655"/>
          <w:ins w:id="23" w:author="Isberg, Peter" w:date="2016-10-25T13:00:00Z"/>
        </w:trPr>
        <w:tc>
          <w:tcPr>
            <w:tcW w:w="2476" w:type="dxa"/>
          </w:tcPr>
          <w:p w:rsidR="00704335" w:rsidRPr="006744EB" w:rsidRDefault="00704335" w:rsidP="00551437">
            <w:pPr>
              <w:pStyle w:val="TH"/>
              <w:rPr>
                <w:ins w:id="24" w:author="Isberg, Peter" w:date="2016-10-25T13:00:00Z"/>
              </w:rPr>
            </w:pPr>
            <w:ins w:id="25" w:author="Isberg, Peter" w:date="2016-10-25T13:00:00Z">
              <w:r w:rsidRPr="006744EB">
                <w:t>Procedure</w:t>
              </w:r>
            </w:ins>
          </w:p>
        </w:tc>
        <w:tc>
          <w:tcPr>
            <w:tcW w:w="2480" w:type="dxa"/>
          </w:tcPr>
          <w:p w:rsidR="00704335" w:rsidRPr="006744EB" w:rsidRDefault="00704335" w:rsidP="00551437">
            <w:pPr>
              <w:pStyle w:val="TH"/>
              <w:rPr>
                <w:ins w:id="26" w:author="Isberg, Peter" w:date="2016-10-25T13:00:00Z"/>
                <w:b w:val="0"/>
              </w:rPr>
            </w:pPr>
            <w:ins w:id="27" w:author="Isberg, Peter" w:date="2016-10-25T13:00:00Z">
              <w:r w:rsidRPr="006744EB">
                <w:rPr>
                  <w:b w:val="0"/>
                </w:rPr>
                <w:t>TS 26.131/132 (acoustic interfacing)</w:t>
              </w:r>
            </w:ins>
          </w:p>
        </w:tc>
        <w:tc>
          <w:tcPr>
            <w:tcW w:w="2108" w:type="dxa"/>
          </w:tcPr>
          <w:p w:rsidR="00704335" w:rsidRPr="006744EB" w:rsidRDefault="00704335" w:rsidP="00551437">
            <w:pPr>
              <w:pStyle w:val="TH"/>
              <w:rPr>
                <w:ins w:id="28" w:author="Isberg, Peter" w:date="2016-10-25T13:00:00Z"/>
                <w:b w:val="0"/>
              </w:rPr>
            </w:pPr>
            <w:ins w:id="29" w:author="Isberg, Peter" w:date="2016-10-25T13:00:00Z">
              <w:r w:rsidRPr="006744EB">
                <w:rPr>
                  <w:b w:val="0"/>
                </w:rPr>
                <w:t>TS 26.131/132 is normally used (acoustic interfacing)</w:t>
              </w:r>
            </w:ins>
          </w:p>
        </w:tc>
        <w:tc>
          <w:tcPr>
            <w:tcW w:w="2504" w:type="dxa"/>
          </w:tcPr>
          <w:p w:rsidR="00704335" w:rsidRPr="006744EB" w:rsidRDefault="00704335" w:rsidP="00551437">
            <w:pPr>
              <w:pStyle w:val="TH"/>
              <w:rPr>
                <w:ins w:id="30" w:author="Isberg, Peter" w:date="2016-10-25T13:00:00Z"/>
                <w:b w:val="0"/>
              </w:rPr>
            </w:pPr>
            <w:ins w:id="31" w:author="Isberg, Peter" w:date="2016-10-25T13:00:00Z">
              <w:r w:rsidRPr="006744EB">
                <w:rPr>
                  <w:b w:val="0"/>
                </w:rPr>
                <w:t>Acoustic interfacing does not help – the present TR can be more efficient (electrical interfacing)</w:t>
              </w:r>
            </w:ins>
          </w:p>
        </w:tc>
      </w:tr>
      <w:tr w:rsidR="00704335" w:rsidRPr="006744EB" w:rsidTr="00551437">
        <w:trPr>
          <w:trHeight w:val="411"/>
          <w:ins w:id="32" w:author="Isberg, Peter" w:date="2016-10-25T13:00:00Z"/>
        </w:trPr>
        <w:tc>
          <w:tcPr>
            <w:tcW w:w="2476" w:type="dxa"/>
          </w:tcPr>
          <w:p w:rsidR="00704335" w:rsidRPr="006744EB" w:rsidRDefault="00704335" w:rsidP="00551437">
            <w:pPr>
              <w:pStyle w:val="TH"/>
              <w:rPr>
                <w:ins w:id="33" w:author="Isberg, Peter" w:date="2016-10-25T13:00:00Z"/>
              </w:rPr>
            </w:pPr>
            <w:ins w:id="34" w:author="Isberg, Peter" w:date="2016-10-25T13:00:00Z">
              <w:r w:rsidRPr="006744EB">
                <w:t>Speech enhancement processing</w:t>
              </w:r>
            </w:ins>
          </w:p>
        </w:tc>
        <w:tc>
          <w:tcPr>
            <w:tcW w:w="2480" w:type="dxa"/>
          </w:tcPr>
          <w:p w:rsidR="00704335" w:rsidRPr="006744EB" w:rsidRDefault="00704335" w:rsidP="00551437">
            <w:pPr>
              <w:pStyle w:val="TH"/>
              <w:rPr>
                <w:ins w:id="35" w:author="Isberg, Peter" w:date="2016-10-25T13:00:00Z"/>
                <w:b w:val="0"/>
              </w:rPr>
            </w:pPr>
            <w:ins w:id="36" w:author="Isberg, Peter" w:date="2016-10-25T13:00:00Z">
              <w:r w:rsidRPr="006744EB">
                <w:rPr>
                  <w:b w:val="0"/>
                </w:rPr>
                <w:t>The UE is tested “as is” with acoustic input/output, which means headset processing is likely activated.</w:t>
              </w:r>
            </w:ins>
          </w:p>
        </w:tc>
        <w:tc>
          <w:tcPr>
            <w:tcW w:w="2108" w:type="dxa"/>
          </w:tcPr>
          <w:p w:rsidR="00704335" w:rsidRPr="006744EB" w:rsidRDefault="00704335" w:rsidP="00551437">
            <w:pPr>
              <w:pStyle w:val="TH"/>
              <w:rPr>
                <w:ins w:id="37" w:author="Isberg, Peter" w:date="2016-10-25T13:00:00Z"/>
                <w:b w:val="0"/>
              </w:rPr>
            </w:pPr>
            <w:ins w:id="38" w:author="Isberg, Peter" w:date="2016-10-25T13:00:00Z">
              <w:r w:rsidRPr="006744EB">
                <w:rPr>
                  <w:b w:val="0"/>
                </w:rPr>
                <w:t>The UE is tested “as is” with acoustic input/output, which means headset processing is likely activated.</w:t>
              </w:r>
            </w:ins>
          </w:p>
        </w:tc>
        <w:tc>
          <w:tcPr>
            <w:tcW w:w="2504" w:type="dxa"/>
          </w:tcPr>
          <w:p w:rsidR="00704335" w:rsidRPr="006744EB" w:rsidRDefault="00704335" w:rsidP="00551437">
            <w:pPr>
              <w:pStyle w:val="TH"/>
              <w:rPr>
                <w:ins w:id="39" w:author="Isberg, Peter" w:date="2016-10-25T13:00:00Z"/>
                <w:b w:val="0"/>
                <w:i/>
              </w:rPr>
            </w:pPr>
            <w:ins w:id="40" w:author="Isberg, Peter" w:date="2016-10-25T13:00:00Z">
              <w:r w:rsidRPr="006744EB">
                <w:rPr>
                  <w:b w:val="0"/>
                  <w:i/>
                </w:rPr>
                <w:t>Where possible it is recommended to disable</w:t>
              </w:r>
              <w:r w:rsidRPr="006744EB">
                <w:rPr>
                  <w:b w:val="0"/>
                  <w:i/>
                  <w:vertAlign w:val="superscript"/>
                </w:rPr>
                <w:t>1</w:t>
              </w:r>
              <w:r w:rsidRPr="006744EB">
                <w:rPr>
                  <w:b w:val="0"/>
                  <w:i/>
                </w:rPr>
                <w:t xml:space="preserve"> processing related to acoustic frontends to avoid misleading and blurred data (“capped” MOS).</w:t>
              </w:r>
            </w:ins>
          </w:p>
        </w:tc>
      </w:tr>
      <w:tr w:rsidR="00704335" w:rsidRPr="006744EB" w:rsidTr="00551437">
        <w:trPr>
          <w:trHeight w:val="411"/>
          <w:ins w:id="41" w:author="Isberg, Peter" w:date="2016-10-25T13:00:00Z"/>
        </w:trPr>
        <w:tc>
          <w:tcPr>
            <w:tcW w:w="9568" w:type="dxa"/>
            <w:gridSpan w:val="4"/>
          </w:tcPr>
          <w:p w:rsidR="00704335" w:rsidRPr="006744EB" w:rsidRDefault="00704335" w:rsidP="00551437">
            <w:pPr>
              <w:pStyle w:val="TH"/>
              <w:rPr>
                <w:ins w:id="42" w:author="Isberg, Peter" w:date="2016-10-25T13:00:00Z"/>
                <w:b w:val="0"/>
                <w:sz w:val="18"/>
              </w:rPr>
            </w:pPr>
            <w:ins w:id="43" w:author="Isberg, Peter" w:date="2016-10-25T13:00:00Z">
              <w:r w:rsidRPr="006744EB">
                <w:rPr>
                  <w:b w:val="0"/>
                  <w:sz w:val="18"/>
                </w:rPr>
                <w:t>NOTE 1: This is expected to be adapted to the test scenario. For instance, in case the test scenario includes double-talk, it may be beneficial to enable echo control processing.</w:t>
              </w:r>
            </w:ins>
          </w:p>
        </w:tc>
      </w:tr>
    </w:tbl>
    <w:p w:rsidR="00704335" w:rsidRDefault="00704335" w:rsidP="00704335">
      <w:pPr>
        <w:rPr>
          <w:ins w:id="44" w:author="Isberg, Peter" w:date="2016-10-25T13:00:00Z"/>
          <w:sz w:val="20"/>
        </w:rPr>
      </w:pPr>
    </w:p>
    <w:p w:rsidR="00704335" w:rsidRPr="00AB2C1E" w:rsidRDefault="00704335" w:rsidP="00704335">
      <w:pPr>
        <w:widowControl/>
        <w:spacing w:before="0" w:after="180" w:line="240" w:lineRule="auto"/>
        <w:rPr>
          <w:ins w:id="45" w:author="Isberg, Peter" w:date="2016-10-25T13:00:00Z"/>
          <w:rFonts w:ascii="Times New Roman" w:hAnsi="Times New Roman"/>
          <w:sz w:val="20"/>
        </w:rPr>
      </w:pPr>
      <w:ins w:id="46" w:author="Isberg, Peter" w:date="2016-10-25T13:00:00Z">
        <w:r>
          <w:rPr>
            <w:rFonts w:ascii="Times New Roman" w:hAnsi="Times New Roman"/>
            <w:sz w:val="20"/>
          </w:rPr>
          <w:t>In Figure X</w:t>
        </w:r>
        <w:r w:rsidRPr="00AB2C1E">
          <w:rPr>
            <w:rFonts w:ascii="Times New Roman" w:hAnsi="Times New Roman"/>
            <w:sz w:val="20"/>
          </w:rPr>
          <w:t xml:space="preserve">, one aspect </w:t>
        </w:r>
        <w:r>
          <w:rPr>
            <w:rFonts w:ascii="Times New Roman" w:hAnsi="Times New Roman"/>
            <w:sz w:val="20"/>
          </w:rPr>
          <w:t xml:space="preserve">of testing via the electrical path </w:t>
        </w:r>
        <w:r w:rsidRPr="00AB2C1E">
          <w:rPr>
            <w:rFonts w:ascii="Times New Roman" w:hAnsi="Times New Roman"/>
            <w:sz w:val="20"/>
          </w:rPr>
          <w:t>is demonstrated. It can be seen that the frequency response from the talker’s mouth to a typical headset microphone location might be compensated in the UE. Such compensation is even specified in ITU-T P.381 [2]. If such processing is not disabled when measuring with an electrical interface, the MOS-LQO score is likely reduced to a lower value which is not representative</w:t>
        </w:r>
        <w:r>
          <w:rPr>
            <w:rFonts w:ascii="Times New Roman" w:hAnsi="Times New Roman"/>
            <w:sz w:val="20"/>
          </w:rPr>
          <w:t xml:space="preserve"> and may limit the ability to study the scenarios listed in following clauses, in detail</w:t>
        </w:r>
        <w:r w:rsidRPr="00AB2C1E">
          <w:rPr>
            <w:rFonts w:ascii="Times New Roman" w:hAnsi="Times New Roman"/>
            <w:sz w:val="20"/>
          </w:rPr>
          <w:t>.</w:t>
        </w:r>
      </w:ins>
    </w:p>
    <w:p w:rsidR="00704335" w:rsidRDefault="00704335" w:rsidP="00704335">
      <w:pPr>
        <w:rPr>
          <w:ins w:id="47" w:author="Isberg, Peter" w:date="2016-10-25T13:00:00Z"/>
          <w:sz w:val="20"/>
        </w:rPr>
      </w:pPr>
    </w:p>
    <w:p w:rsidR="00704335" w:rsidRDefault="00704335" w:rsidP="00704335">
      <w:pPr>
        <w:keepNext/>
        <w:rPr>
          <w:ins w:id="48" w:author="Isberg, Peter" w:date="2016-10-25T13:00:00Z"/>
        </w:rPr>
      </w:pPr>
      <w:ins w:id="49" w:author="Isberg, Peter" w:date="2016-10-25T13:00:00Z">
        <w:r w:rsidRPr="00F632FF">
          <w:rPr>
            <w:noProof/>
            <w:lang w:val="sv-SE" w:eastAsia="ja-JP"/>
          </w:rPr>
          <w:drawing>
            <wp:inline distT="0" distB="0" distL="0" distR="0" wp14:anchorId="5E1B3F0B" wp14:editId="564E8141">
              <wp:extent cx="5938520" cy="26021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8520" cy="2602191"/>
                      </a:xfrm>
                      <a:prstGeom prst="rect">
                        <a:avLst/>
                      </a:prstGeom>
                      <a:noFill/>
                      <a:ln>
                        <a:noFill/>
                      </a:ln>
                    </pic:spPr>
                  </pic:pic>
                </a:graphicData>
              </a:graphic>
            </wp:inline>
          </w:drawing>
        </w:r>
      </w:ins>
    </w:p>
    <w:p w:rsidR="00704335" w:rsidRPr="008A570F" w:rsidRDefault="00704335" w:rsidP="00704335">
      <w:pPr>
        <w:pStyle w:val="Caption"/>
        <w:widowControl/>
        <w:spacing w:before="120" w:after="120"/>
        <w:rPr>
          <w:ins w:id="50" w:author="Isberg, Peter" w:date="2016-10-25T13:00:00Z"/>
          <w:rFonts w:ascii="Times New Roman" w:hAnsi="Times New Roman"/>
          <w:bCs w:val="0"/>
          <w:color w:val="auto"/>
          <w:sz w:val="20"/>
          <w:szCs w:val="20"/>
        </w:rPr>
      </w:pPr>
      <w:ins w:id="51" w:author="Isberg, Peter" w:date="2016-10-25T13:00:00Z">
        <w:r w:rsidRPr="008A570F">
          <w:rPr>
            <w:rFonts w:ascii="Times New Roman" w:hAnsi="Times New Roman"/>
            <w:bCs w:val="0"/>
            <w:color w:val="auto"/>
            <w:sz w:val="20"/>
            <w:szCs w:val="20"/>
          </w:rPr>
          <w:t xml:space="preserve">Figure </w:t>
        </w:r>
        <w:r>
          <w:rPr>
            <w:rFonts w:ascii="Times New Roman" w:hAnsi="Times New Roman"/>
            <w:bCs w:val="0"/>
            <w:color w:val="auto"/>
            <w:sz w:val="20"/>
            <w:szCs w:val="20"/>
          </w:rPr>
          <w:t>X</w:t>
        </w:r>
        <w:r w:rsidRPr="008A570F">
          <w:rPr>
            <w:rFonts w:ascii="Times New Roman" w:hAnsi="Times New Roman"/>
            <w:bCs w:val="0"/>
            <w:color w:val="auto"/>
            <w:sz w:val="20"/>
            <w:szCs w:val="20"/>
          </w:rPr>
          <w:t xml:space="preserve"> </w:t>
        </w:r>
        <w:r>
          <w:rPr>
            <w:rFonts w:ascii="Times New Roman" w:hAnsi="Times New Roman"/>
            <w:bCs w:val="0"/>
            <w:color w:val="auto"/>
            <w:sz w:val="20"/>
            <w:szCs w:val="20"/>
          </w:rPr>
          <w:t xml:space="preserve">- </w:t>
        </w:r>
        <w:r w:rsidRPr="008A570F">
          <w:rPr>
            <w:rFonts w:ascii="Times New Roman" w:hAnsi="Times New Roman"/>
            <w:bCs w:val="0"/>
            <w:color w:val="auto"/>
            <w:sz w:val="20"/>
            <w:szCs w:val="20"/>
          </w:rPr>
          <w:t>P.863 used directly to the headset interface – incorrect processing is applied which will decrease the MOS value and limit the sensitivity to other degradations of interest</w:t>
        </w:r>
      </w:ins>
    </w:p>
    <w:p w:rsidR="00704335" w:rsidRPr="00AB2C1E" w:rsidRDefault="00704335" w:rsidP="00704335">
      <w:pPr>
        <w:widowControl/>
        <w:spacing w:before="0" w:after="180" w:line="240" w:lineRule="auto"/>
        <w:rPr>
          <w:ins w:id="52" w:author="Isberg, Peter" w:date="2016-10-25T13:00:00Z"/>
          <w:rFonts w:ascii="Times New Roman" w:hAnsi="Times New Roman"/>
          <w:sz w:val="20"/>
        </w:rPr>
      </w:pPr>
      <w:ins w:id="53" w:author="Isberg, Peter" w:date="2016-10-25T13:00:00Z">
        <w:r w:rsidRPr="00AB2C1E">
          <w:rPr>
            <w:rFonts w:ascii="Times New Roman" w:hAnsi="Times New Roman"/>
            <w:sz w:val="20"/>
          </w:rPr>
          <w:t>The recommended approach (speech enhancements disabled) is shown in Figure Y.</w:t>
        </w:r>
      </w:ins>
    </w:p>
    <w:p w:rsidR="00704335" w:rsidRDefault="00704335" w:rsidP="00704335">
      <w:pPr>
        <w:keepNext/>
        <w:rPr>
          <w:ins w:id="54" w:author="Isberg, Peter" w:date="2016-10-25T13:00:00Z"/>
        </w:rPr>
      </w:pPr>
      <w:ins w:id="55" w:author="Isberg, Peter" w:date="2016-10-25T13:00:00Z">
        <w:r w:rsidRPr="0066715E">
          <w:rPr>
            <w:noProof/>
            <w:lang w:val="sv-SE" w:eastAsia="ja-JP"/>
          </w:rPr>
          <w:lastRenderedPageBreak/>
          <w:drawing>
            <wp:inline distT="0" distB="0" distL="0" distR="0" wp14:anchorId="1CC188E9" wp14:editId="47AE1482">
              <wp:extent cx="5938520" cy="242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8520" cy="2429800"/>
                      </a:xfrm>
                      <a:prstGeom prst="rect">
                        <a:avLst/>
                      </a:prstGeom>
                      <a:noFill/>
                      <a:ln>
                        <a:noFill/>
                      </a:ln>
                    </pic:spPr>
                  </pic:pic>
                </a:graphicData>
              </a:graphic>
            </wp:inline>
          </w:drawing>
        </w:r>
      </w:ins>
    </w:p>
    <w:p w:rsidR="00704335" w:rsidRPr="008A570F" w:rsidRDefault="00704335" w:rsidP="00704335">
      <w:pPr>
        <w:pStyle w:val="Caption"/>
        <w:widowControl/>
        <w:spacing w:before="120" w:after="120"/>
        <w:rPr>
          <w:ins w:id="56" w:author="Isberg, Peter" w:date="2016-10-25T13:00:00Z"/>
          <w:rFonts w:ascii="Times New Roman" w:hAnsi="Times New Roman"/>
          <w:bCs w:val="0"/>
          <w:color w:val="auto"/>
          <w:sz w:val="20"/>
          <w:szCs w:val="20"/>
        </w:rPr>
      </w:pPr>
      <w:ins w:id="57" w:author="Isberg, Peter" w:date="2016-10-25T13:00:00Z">
        <w:r w:rsidRPr="008A570F">
          <w:rPr>
            <w:rFonts w:ascii="Times New Roman" w:hAnsi="Times New Roman"/>
            <w:bCs w:val="0"/>
            <w:color w:val="auto"/>
            <w:sz w:val="20"/>
            <w:szCs w:val="20"/>
          </w:rPr>
          <w:t xml:space="preserve">Figure </w:t>
        </w:r>
        <w:r>
          <w:rPr>
            <w:rFonts w:ascii="Times New Roman" w:hAnsi="Times New Roman"/>
            <w:bCs w:val="0"/>
            <w:color w:val="auto"/>
            <w:sz w:val="20"/>
            <w:szCs w:val="20"/>
          </w:rPr>
          <w:t>Y</w:t>
        </w:r>
        <w:r w:rsidRPr="008A570F">
          <w:rPr>
            <w:rFonts w:ascii="Times New Roman" w:hAnsi="Times New Roman"/>
            <w:bCs w:val="0"/>
            <w:color w:val="auto"/>
            <w:sz w:val="20"/>
            <w:szCs w:val="20"/>
          </w:rPr>
          <w:t xml:space="preserve"> </w:t>
        </w:r>
        <w:r>
          <w:rPr>
            <w:rFonts w:ascii="Times New Roman" w:hAnsi="Times New Roman"/>
            <w:bCs w:val="0"/>
            <w:color w:val="auto"/>
            <w:sz w:val="20"/>
            <w:szCs w:val="20"/>
          </w:rPr>
          <w:t xml:space="preserve">- </w:t>
        </w:r>
        <w:r w:rsidRPr="008A570F">
          <w:rPr>
            <w:rFonts w:ascii="Times New Roman" w:hAnsi="Times New Roman"/>
            <w:bCs w:val="0"/>
            <w:color w:val="auto"/>
            <w:sz w:val="20"/>
            <w:szCs w:val="20"/>
          </w:rPr>
          <w:t>Recommended P.863 usage for assessing UE codec, JBM, effect of transmission radio impairments etc. No speech enhancement processing is enabled. The UE implementation can be directly compared to the reference situation (offline simulation).</w:t>
        </w:r>
      </w:ins>
    </w:p>
    <w:p w:rsidR="00704335" w:rsidRDefault="00704335" w:rsidP="00704335">
      <w:pPr>
        <w:rPr>
          <w:ins w:id="58" w:author="Isberg, Peter" w:date="2016-10-25T13:00:00Z"/>
        </w:rPr>
      </w:pPr>
    </w:p>
    <w:p w:rsidR="00704335" w:rsidRDefault="00704335" w:rsidP="00704335">
      <w:pPr>
        <w:keepNext/>
        <w:rPr>
          <w:ins w:id="59" w:author="Isberg, Peter" w:date="2016-10-25T13:00:00Z"/>
        </w:rPr>
      </w:pPr>
      <w:ins w:id="60" w:author="Isberg, Peter" w:date="2016-10-25T13:00:00Z">
        <w:r w:rsidRPr="00CE2557">
          <w:rPr>
            <w:noProof/>
            <w:lang w:val="sv-SE" w:eastAsia="ja-JP"/>
          </w:rPr>
          <w:drawing>
            <wp:inline distT="0" distB="0" distL="0" distR="0" wp14:anchorId="7C558C1A" wp14:editId="78ECA938">
              <wp:extent cx="5457825" cy="1390650"/>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457825" cy="1390650"/>
                      </a:xfrm>
                      <a:prstGeom prst="rect">
                        <a:avLst/>
                      </a:prstGeom>
                      <a:noFill/>
                      <a:ln w="9525">
                        <a:noFill/>
                        <a:miter lim="800000"/>
                        <a:headEnd/>
                        <a:tailEnd/>
                      </a:ln>
                    </pic:spPr>
                  </pic:pic>
                </a:graphicData>
              </a:graphic>
            </wp:inline>
          </w:drawing>
        </w:r>
      </w:ins>
    </w:p>
    <w:p w:rsidR="00704335" w:rsidRPr="008A570F" w:rsidRDefault="00704335" w:rsidP="00704335">
      <w:pPr>
        <w:pStyle w:val="Caption"/>
        <w:widowControl/>
        <w:spacing w:before="120" w:after="120"/>
        <w:rPr>
          <w:ins w:id="61" w:author="Isberg, Peter" w:date="2016-10-25T13:00:00Z"/>
          <w:rFonts w:ascii="Times New Roman" w:hAnsi="Times New Roman"/>
          <w:bCs w:val="0"/>
          <w:color w:val="auto"/>
          <w:sz w:val="20"/>
          <w:szCs w:val="20"/>
        </w:rPr>
      </w:pPr>
      <w:ins w:id="62" w:author="Isberg, Peter" w:date="2016-10-25T13:00:00Z">
        <w:r w:rsidRPr="008A570F">
          <w:rPr>
            <w:rFonts w:ascii="Times New Roman" w:hAnsi="Times New Roman"/>
            <w:bCs w:val="0"/>
            <w:color w:val="auto"/>
            <w:sz w:val="20"/>
            <w:szCs w:val="20"/>
          </w:rPr>
          <w:t xml:space="preserve">Figure </w:t>
        </w:r>
        <w:r>
          <w:rPr>
            <w:rFonts w:ascii="Times New Roman" w:hAnsi="Times New Roman"/>
            <w:bCs w:val="0"/>
            <w:color w:val="auto"/>
            <w:sz w:val="20"/>
            <w:szCs w:val="20"/>
          </w:rPr>
          <w:t>Z -</w:t>
        </w:r>
        <w:r w:rsidRPr="008A570F">
          <w:rPr>
            <w:rFonts w:ascii="Times New Roman" w:hAnsi="Times New Roman"/>
            <w:bCs w:val="0"/>
            <w:color w:val="auto"/>
            <w:sz w:val="20"/>
            <w:szCs w:val="20"/>
          </w:rPr>
          <w:t xml:space="preserve"> Recommended tests for overall speech quality testing per TS 26.131 and TS 26.132 – includes acoustic interfaces and all speech processing – but is less suitable for detailed studies of codec, JBM and effect of transmission impairments</w:t>
        </w:r>
      </w:ins>
    </w:p>
    <w:p w:rsidR="009B2129" w:rsidRDefault="009B2129" w:rsidP="009B2129">
      <w:pPr>
        <w:rPr>
          <w:rFonts w:cs="Arial"/>
          <w:sz w:val="20"/>
        </w:rPr>
      </w:pPr>
      <w:bookmarkStart w:id="63" w:name="_GoBack"/>
      <w:bookmarkEnd w:id="63"/>
    </w:p>
    <w:p w:rsidR="00282887" w:rsidRDefault="00282887" w:rsidP="009B2129">
      <w:pPr>
        <w:rPr>
          <w:rFonts w:cs="Arial"/>
          <w:sz w:val="20"/>
        </w:rPr>
      </w:pPr>
      <w:r>
        <w:rPr>
          <w:color w:val="000000"/>
          <w:sz w:val="20"/>
        </w:rPr>
        <w:t>------------END OF NEW SUBCLAUSE-------------------</w:t>
      </w:r>
    </w:p>
    <w:p w:rsidR="00EA1498" w:rsidRDefault="00EA1498" w:rsidP="009B2129">
      <w:pPr>
        <w:rPr>
          <w:rFonts w:cs="Arial"/>
          <w:sz w:val="20"/>
        </w:rPr>
      </w:pPr>
    </w:p>
    <w:p w:rsidR="00EA1498" w:rsidRDefault="00EA1498" w:rsidP="009B2129">
      <w:pPr>
        <w:rPr>
          <w:rFonts w:cs="Arial"/>
          <w:sz w:val="20"/>
        </w:rPr>
      </w:pPr>
    </w:p>
    <w:p w:rsidR="00E068D7" w:rsidRDefault="0085472D" w:rsidP="00E068D7">
      <w:pPr>
        <w:pStyle w:val="Heading"/>
        <w:tabs>
          <w:tab w:val="left" w:pos="426"/>
          <w:tab w:val="left" w:pos="6379"/>
        </w:tabs>
        <w:spacing w:before="120" w:after="0" w:line="240" w:lineRule="auto"/>
        <w:ind w:left="0" w:firstLine="0"/>
        <w:rPr>
          <w:color w:val="000000"/>
          <w:sz w:val="20"/>
        </w:rPr>
      </w:pPr>
      <w:r>
        <w:rPr>
          <w:color w:val="000000"/>
          <w:sz w:val="20"/>
        </w:rPr>
        <w:t>3</w:t>
      </w:r>
      <w:r w:rsidR="00E068D7" w:rsidRPr="00243170">
        <w:rPr>
          <w:color w:val="000000"/>
          <w:sz w:val="20"/>
        </w:rPr>
        <w:t>.</w:t>
      </w:r>
      <w:r w:rsidR="00E068D7" w:rsidRPr="00243170">
        <w:rPr>
          <w:color w:val="000000"/>
          <w:sz w:val="20"/>
        </w:rPr>
        <w:tab/>
      </w:r>
      <w:r w:rsidR="00E068D7">
        <w:rPr>
          <w:color w:val="000000"/>
          <w:sz w:val="20"/>
        </w:rPr>
        <w:t>References</w:t>
      </w:r>
    </w:p>
    <w:p w:rsidR="00E068D7" w:rsidRPr="00243170" w:rsidRDefault="00E068D7" w:rsidP="00E068D7">
      <w:pPr>
        <w:pStyle w:val="Heading"/>
        <w:tabs>
          <w:tab w:val="left" w:pos="426"/>
          <w:tab w:val="left" w:pos="6379"/>
        </w:tabs>
        <w:spacing w:before="120" w:after="0" w:line="240" w:lineRule="auto"/>
        <w:ind w:left="0" w:firstLine="0"/>
        <w:rPr>
          <w:color w:val="000000"/>
          <w:sz w:val="20"/>
        </w:rPr>
      </w:pPr>
    </w:p>
    <w:p w:rsidR="00544EAC" w:rsidRPr="00EE498C" w:rsidRDefault="00544EAC" w:rsidP="00F41A77">
      <w:pPr>
        <w:ind w:left="709" w:hanging="709"/>
        <w:rPr>
          <w:rFonts w:cs="Arial"/>
          <w:sz w:val="20"/>
        </w:rPr>
      </w:pPr>
      <w:r>
        <w:rPr>
          <w:rFonts w:cs="Arial"/>
          <w:sz w:val="20"/>
        </w:rPr>
        <w:t>[1]</w:t>
      </w:r>
      <w:r>
        <w:rPr>
          <w:rFonts w:cs="Arial"/>
          <w:sz w:val="20"/>
        </w:rPr>
        <w:tab/>
        <w:t>ITU-T Recommendation P.381</w:t>
      </w:r>
      <w:r w:rsidRPr="00E068D7">
        <w:rPr>
          <w:rFonts w:cs="Arial"/>
          <w:sz w:val="20"/>
        </w:rPr>
        <w:tab/>
      </w:r>
      <w:r w:rsidR="001550AE" w:rsidRPr="00140995">
        <w:rPr>
          <w:rFonts w:cs="Arial"/>
          <w:i/>
          <w:sz w:val="20"/>
        </w:rPr>
        <w:t>Technical requirements and test methods for the universal wired headset or headphone interface of digital mobile terminals</w:t>
      </w:r>
    </w:p>
    <w:p w:rsidR="00E068D7" w:rsidRPr="00EE498C" w:rsidRDefault="00E068D7" w:rsidP="00F41A77">
      <w:pPr>
        <w:ind w:left="709" w:hanging="709"/>
        <w:rPr>
          <w:rFonts w:cs="Arial"/>
          <w:sz w:val="20"/>
        </w:rPr>
      </w:pPr>
      <w:r>
        <w:rPr>
          <w:rFonts w:cs="Arial"/>
          <w:sz w:val="20"/>
        </w:rPr>
        <w:t>[</w:t>
      </w:r>
      <w:r w:rsidR="00544EAC">
        <w:rPr>
          <w:rFonts w:cs="Arial"/>
          <w:sz w:val="20"/>
        </w:rPr>
        <w:t>2</w:t>
      </w:r>
      <w:r>
        <w:rPr>
          <w:rFonts w:cs="Arial"/>
          <w:sz w:val="20"/>
        </w:rPr>
        <w:t>]</w:t>
      </w:r>
      <w:r>
        <w:rPr>
          <w:rFonts w:cs="Arial"/>
          <w:sz w:val="20"/>
        </w:rPr>
        <w:tab/>
      </w:r>
      <w:r w:rsidRPr="00E068D7">
        <w:rPr>
          <w:rFonts w:cs="Arial"/>
          <w:sz w:val="20"/>
        </w:rPr>
        <w:t>S4-AHQ115</w:t>
      </w:r>
      <w:r w:rsidRPr="00E068D7">
        <w:rPr>
          <w:rFonts w:cs="Arial"/>
          <w:sz w:val="20"/>
        </w:rPr>
        <w:tab/>
        <w:t xml:space="preserve">Initial Draft TR 26.954 - </w:t>
      </w:r>
      <w:r w:rsidRPr="00140995">
        <w:rPr>
          <w:rFonts w:cs="Arial"/>
          <w:i/>
          <w:sz w:val="20"/>
        </w:rPr>
        <w:t>Test plan for speech quality and delay through a headset electrical interface (Release 14)</w:t>
      </w:r>
      <w:r w:rsidRPr="00E068D7">
        <w:rPr>
          <w:rFonts w:cs="Arial"/>
          <w:sz w:val="20"/>
        </w:rPr>
        <w:tab/>
      </w:r>
      <w:r w:rsidR="00D7743D">
        <w:rPr>
          <w:rFonts w:cs="Arial"/>
          <w:sz w:val="20"/>
        </w:rPr>
        <w:t xml:space="preserve">- </w:t>
      </w:r>
      <w:r w:rsidRPr="00E068D7">
        <w:rPr>
          <w:rFonts w:cs="Arial"/>
          <w:sz w:val="20"/>
        </w:rPr>
        <w:t>Editor (Qualcomm Incorporated)</w:t>
      </w:r>
    </w:p>
    <w:sectPr w:rsidR="00E068D7" w:rsidRPr="00EE498C" w:rsidSect="001171BF">
      <w:headerReference w:type="default" r:id="rId11"/>
      <w:footerReference w:type="default" r:id="rId12"/>
      <w:headerReference w:type="first" r:id="rId13"/>
      <w:footerReference w:type="first" r:id="rId14"/>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DE1" w:rsidRDefault="00245DE1">
      <w:r>
        <w:separator/>
      </w:r>
    </w:p>
  </w:endnote>
  <w:endnote w:type="continuationSeparator" w:id="0">
    <w:p w:rsidR="00245DE1" w:rsidRDefault="0024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6D9" w:rsidRDefault="000D76D9">
    <w:pPr>
      <w:pStyle w:val="Footer"/>
      <w:tabs>
        <w:tab w:val="clear" w:pos="8640"/>
        <w:tab w:val="right" w:pos="9360"/>
      </w:tabs>
      <w:spacing w:after="0"/>
      <w:rPr>
        <w:sz w:val="18"/>
      </w:rPr>
    </w:pPr>
    <w:r>
      <w:rPr>
        <w:b/>
        <w:sz w:val="18"/>
      </w:rPr>
      <w:tab/>
    </w:r>
    <w:r>
      <w:rPr>
        <w:b/>
        <w:sz w:val="18"/>
      </w:rPr>
      <w:tab/>
      <w:t xml:space="preserve">Page: </w:t>
    </w:r>
    <w:r w:rsidR="00942A89">
      <w:rPr>
        <w:rStyle w:val="PageNumber"/>
        <w:b/>
        <w:sz w:val="18"/>
      </w:rPr>
      <w:fldChar w:fldCharType="begin"/>
    </w:r>
    <w:r>
      <w:rPr>
        <w:rStyle w:val="PageNumber"/>
        <w:b/>
        <w:sz w:val="18"/>
      </w:rPr>
      <w:instrText xml:space="preserve"> PAGE </w:instrText>
    </w:r>
    <w:r w:rsidR="00942A89">
      <w:rPr>
        <w:rStyle w:val="PageNumber"/>
        <w:b/>
        <w:sz w:val="18"/>
      </w:rPr>
      <w:fldChar w:fldCharType="separate"/>
    </w:r>
    <w:r w:rsidR="00704335">
      <w:rPr>
        <w:rStyle w:val="PageNumber"/>
        <w:b/>
        <w:noProof/>
        <w:sz w:val="18"/>
      </w:rPr>
      <w:t>3</w:t>
    </w:r>
    <w:r w:rsidR="00942A89">
      <w:rPr>
        <w:rStyle w:val="PageNumber"/>
        <w:b/>
        <w:sz w:val="18"/>
      </w:rPr>
      <w:fldChar w:fldCharType="end"/>
    </w:r>
    <w:r>
      <w:rPr>
        <w:rStyle w:val="PageNumber"/>
        <w:b/>
        <w:sz w:val="18"/>
      </w:rPr>
      <w:t>/</w:t>
    </w:r>
    <w:r w:rsidR="00942A89">
      <w:rPr>
        <w:rStyle w:val="PageNumber"/>
        <w:b/>
        <w:sz w:val="18"/>
      </w:rPr>
      <w:fldChar w:fldCharType="begin"/>
    </w:r>
    <w:r>
      <w:rPr>
        <w:rStyle w:val="PageNumber"/>
        <w:b/>
        <w:sz w:val="18"/>
      </w:rPr>
      <w:instrText xml:space="preserve"> NUMPAGES </w:instrText>
    </w:r>
    <w:r w:rsidR="00942A89">
      <w:rPr>
        <w:rStyle w:val="PageNumber"/>
        <w:b/>
        <w:sz w:val="18"/>
      </w:rPr>
      <w:fldChar w:fldCharType="separate"/>
    </w:r>
    <w:r w:rsidR="00704335">
      <w:rPr>
        <w:rStyle w:val="PageNumber"/>
        <w:b/>
        <w:noProof/>
        <w:sz w:val="18"/>
      </w:rPr>
      <w:t>3</w:t>
    </w:r>
    <w:r w:rsidR="00942A89">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6D9" w:rsidRDefault="000D76D9">
    <w:pPr>
      <w:pStyle w:val="Footer"/>
      <w:tabs>
        <w:tab w:val="clear" w:pos="8640"/>
        <w:tab w:val="right" w:pos="9360"/>
      </w:tabs>
      <w:spacing w:after="0"/>
      <w:rPr>
        <w:sz w:val="18"/>
      </w:rPr>
    </w:pPr>
    <w:r>
      <w:rPr>
        <w:b/>
        <w:sz w:val="18"/>
      </w:rPr>
      <w:tab/>
    </w:r>
    <w:r>
      <w:rPr>
        <w:b/>
        <w:sz w:val="18"/>
      </w:rPr>
      <w:tab/>
      <w:t xml:space="preserve">Page: </w:t>
    </w:r>
    <w:r w:rsidR="00942A89">
      <w:rPr>
        <w:rStyle w:val="PageNumber"/>
        <w:b/>
        <w:sz w:val="18"/>
      </w:rPr>
      <w:fldChar w:fldCharType="begin"/>
    </w:r>
    <w:r>
      <w:rPr>
        <w:rStyle w:val="PageNumber"/>
        <w:b/>
        <w:sz w:val="18"/>
      </w:rPr>
      <w:instrText xml:space="preserve"> PAGE </w:instrText>
    </w:r>
    <w:r w:rsidR="00942A89">
      <w:rPr>
        <w:rStyle w:val="PageNumber"/>
        <w:b/>
        <w:sz w:val="18"/>
      </w:rPr>
      <w:fldChar w:fldCharType="separate"/>
    </w:r>
    <w:r w:rsidR="00704335">
      <w:rPr>
        <w:rStyle w:val="PageNumber"/>
        <w:b/>
        <w:noProof/>
        <w:sz w:val="18"/>
      </w:rPr>
      <w:t>1</w:t>
    </w:r>
    <w:r w:rsidR="00942A89">
      <w:rPr>
        <w:rStyle w:val="PageNumber"/>
        <w:b/>
        <w:sz w:val="18"/>
      </w:rPr>
      <w:fldChar w:fldCharType="end"/>
    </w:r>
    <w:r>
      <w:rPr>
        <w:rStyle w:val="PageNumber"/>
        <w:b/>
        <w:sz w:val="18"/>
      </w:rPr>
      <w:t>/</w:t>
    </w:r>
    <w:r w:rsidR="00942A89">
      <w:rPr>
        <w:rStyle w:val="PageNumber"/>
        <w:b/>
        <w:sz w:val="18"/>
      </w:rPr>
      <w:fldChar w:fldCharType="begin"/>
    </w:r>
    <w:r>
      <w:rPr>
        <w:rStyle w:val="PageNumber"/>
        <w:b/>
        <w:sz w:val="18"/>
      </w:rPr>
      <w:instrText xml:space="preserve"> NUMPAGES </w:instrText>
    </w:r>
    <w:r w:rsidR="00942A89">
      <w:rPr>
        <w:rStyle w:val="PageNumber"/>
        <w:b/>
        <w:sz w:val="18"/>
      </w:rPr>
      <w:fldChar w:fldCharType="separate"/>
    </w:r>
    <w:r w:rsidR="00704335">
      <w:rPr>
        <w:rStyle w:val="PageNumber"/>
        <w:b/>
        <w:noProof/>
        <w:sz w:val="18"/>
      </w:rPr>
      <w:t>3</w:t>
    </w:r>
    <w:r w:rsidR="00942A89">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DE1" w:rsidRDefault="00245DE1">
      <w:r>
        <w:separator/>
      </w:r>
    </w:p>
  </w:footnote>
  <w:footnote w:type="continuationSeparator" w:id="0">
    <w:p w:rsidR="00245DE1" w:rsidRDefault="00245DE1">
      <w:r>
        <w:continuationSeparator/>
      </w:r>
    </w:p>
  </w:footnote>
  <w:footnote w:id="1">
    <w:p w:rsidR="000D76D9" w:rsidRPr="00C64738" w:rsidRDefault="000A0680" w:rsidP="00C64738">
      <w:pPr>
        <w:pStyle w:val="FootnoteText"/>
        <w:spacing w:after="0"/>
        <w:rPr>
          <w:rFonts w:cs="Arial"/>
          <w:sz w:val="16"/>
          <w:lang w:val="fr-FR"/>
        </w:rPr>
      </w:pPr>
      <w:r>
        <w:rPr>
          <w:rFonts w:cs="Arial"/>
          <w:sz w:val="16"/>
          <w:lang w:val="fr-FR"/>
        </w:rPr>
        <w:t>Peter Isberg</w:t>
      </w:r>
      <w:r w:rsidR="00A767CB">
        <w:rPr>
          <w:rFonts w:cs="Arial"/>
          <w:sz w:val="16"/>
          <w:lang w:val="fr-FR"/>
        </w:rPr>
        <w:t>,</w:t>
      </w:r>
      <w:r>
        <w:rPr>
          <w:rFonts w:cs="Arial"/>
          <w:sz w:val="16"/>
          <w:lang w:val="fr-FR"/>
        </w:rPr>
        <w:t xml:space="preserve"> peter.isberg [at] sonymobile.com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6D9" w:rsidRDefault="000D76D9">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EA1498">
      <w:rPr>
        <w:rFonts w:cs="Arial"/>
        <w:sz w:val="20"/>
        <w:lang w:val="en-US"/>
      </w:rPr>
      <w:t xml:space="preserve"> Meeting #91</w:t>
    </w:r>
    <w:r w:rsidRPr="0099160C">
      <w:rPr>
        <w:rFonts w:cs="Arial"/>
        <w:b/>
        <w:i/>
        <w:sz w:val="20"/>
      </w:rPr>
      <w:tab/>
    </w:r>
    <w:r w:rsidR="00471797">
      <w:rPr>
        <w:rFonts w:cs="Arial"/>
        <w:b/>
        <w:i/>
        <w:sz w:val="28"/>
        <w:szCs w:val="28"/>
      </w:rPr>
      <w:t xml:space="preserve">Tdoc </w:t>
    </w:r>
    <w:r w:rsidR="00EA1498">
      <w:rPr>
        <w:rFonts w:cs="Arial"/>
        <w:b/>
        <w:i/>
        <w:sz w:val="28"/>
        <w:szCs w:val="28"/>
      </w:rPr>
      <w:t>S4-16</w:t>
    </w:r>
    <w:r w:rsidR="00CB343B">
      <w:rPr>
        <w:rFonts w:cs="Arial"/>
        <w:b/>
        <w:i/>
        <w:sz w:val="28"/>
        <w:szCs w:val="28"/>
      </w:rPr>
      <w:t>1</w:t>
    </w:r>
    <w:r w:rsidR="00E82ED6">
      <w:rPr>
        <w:rFonts w:cs="Arial"/>
        <w:b/>
        <w:i/>
        <w:sz w:val="28"/>
        <w:szCs w:val="28"/>
      </w:rPr>
      <w:t>347</w:t>
    </w:r>
  </w:p>
  <w:p w:rsidR="000D76D9" w:rsidRDefault="00E82ED6" w:rsidP="00471797">
    <w:pPr>
      <w:tabs>
        <w:tab w:val="right" w:pos="9352"/>
      </w:tabs>
      <w:spacing w:before="120" w:after="0" w:line="240" w:lineRule="exact"/>
      <w:rPr>
        <w:rFonts w:cs="Arial"/>
        <w:sz w:val="20"/>
        <w:lang w:val="en-US" w:eastAsia="zh-CN"/>
      </w:rPr>
    </w:pPr>
    <w:r>
      <w:rPr>
        <w:rFonts w:cs="Arial"/>
        <w:sz w:val="20"/>
        <w:lang w:val="en-US" w:eastAsia="zh-CN"/>
      </w:rPr>
      <w:t>Bengaluru</w:t>
    </w:r>
    <w:r w:rsidR="00EA1498">
      <w:rPr>
        <w:rFonts w:cs="Arial"/>
        <w:sz w:val="20"/>
        <w:lang w:val="en-US" w:eastAsia="zh-CN"/>
      </w:rPr>
      <w:t xml:space="preserve">, India, </w:t>
    </w:r>
    <w:r w:rsidR="00EB2E18">
      <w:rPr>
        <w:rFonts w:cs="Arial"/>
        <w:sz w:val="20"/>
        <w:lang w:val="en-US" w:eastAsia="zh-CN"/>
      </w:rPr>
      <w:t>October</w:t>
    </w:r>
    <w:r w:rsidR="00083700">
      <w:rPr>
        <w:rFonts w:cs="Arial"/>
        <w:sz w:val="20"/>
        <w:lang w:val="en-US" w:eastAsia="zh-CN"/>
      </w:rPr>
      <w:t xml:space="preserve"> </w:t>
    </w:r>
    <w:r w:rsidR="00EA1498">
      <w:rPr>
        <w:rFonts w:cs="Arial"/>
        <w:sz w:val="20"/>
        <w:lang w:val="en-US" w:eastAsia="zh-CN"/>
      </w:rPr>
      <w:t>24-28</w:t>
    </w:r>
    <w:r w:rsidR="000D76D9">
      <w:rPr>
        <w:rFonts w:cs="Arial"/>
        <w:sz w:val="20"/>
        <w:lang w:val="en-US" w:eastAsia="zh-CN"/>
      </w:rPr>
      <w:t>, 201</w:t>
    </w:r>
    <w:r w:rsidR="00083700">
      <w:rPr>
        <w:rFonts w:cs="Arial"/>
        <w:sz w:val="20"/>
        <w:lang w:val="en-US" w:eastAsia="zh-CN"/>
      </w:rPr>
      <w:t>6</w:t>
    </w:r>
    <w:r w:rsidR="000D76D9">
      <w:rPr>
        <w:rFonts w:cs="Arial"/>
        <w:sz w:val="20"/>
        <w:lang w:val="en-US" w:eastAsia="zh-CN"/>
      </w:rPr>
      <w:tab/>
    </w:r>
  </w:p>
  <w:p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15:restartNumberingAfterBreak="0">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7"/>
  </w:num>
  <w:num w:numId="4">
    <w:abstractNumId w:val="7"/>
  </w:num>
  <w:num w:numId="5">
    <w:abstractNumId w:val="12"/>
  </w:num>
  <w:num w:numId="6">
    <w:abstractNumId w:val="3"/>
  </w:num>
  <w:num w:numId="7">
    <w:abstractNumId w:val="5"/>
  </w:num>
  <w:num w:numId="8">
    <w:abstractNumId w:val="9"/>
  </w:num>
  <w:num w:numId="9">
    <w:abstractNumId w:val="16"/>
  </w:num>
  <w:num w:numId="10">
    <w:abstractNumId w:val="14"/>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berg, Peter">
    <w15:presenceInfo w15:providerId="AD" w15:userId="S-1-5-21-1085031214-1284227242-725345543-4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F22B59"/>
    <w:rsid w:val="0000392D"/>
    <w:rsid w:val="0000437F"/>
    <w:rsid w:val="00004DF7"/>
    <w:rsid w:val="00005655"/>
    <w:rsid w:val="00006E22"/>
    <w:rsid w:val="0000750A"/>
    <w:rsid w:val="0000777C"/>
    <w:rsid w:val="00010580"/>
    <w:rsid w:val="00011FAD"/>
    <w:rsid w:val="000120D1"/>
    <w:rsid w:val="00013538"/>
    <w:rsid w:val="00015881"/>
    <w:rsid w:val="0001698E"/>
    <w:rsid w:val="0001790F"/>
    <w:rsid w:val="000203EE"/>
    <w:rsid w:val="0002187D"/>
    <w:rsid w:val="00022BE0"/>
    <w:rsid w:val="000247F1"/>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0954"/>
    <w:rsid w:val="0005306B"/>
    <w:rsid w:val="00053239"/>
    <w:rsid w:val="0005374B"/>
    <w:rsid w:val="00054A07"/>
    <w:rsid w:val="00055287"/>
    <w:rsid w:val="0005583B"/>
    <w:rsid w:val="00055985"/>
    <w:rsid w:val="00056136"/>
    <w:rsid w:val="00056BB8"/>
    <w:rsid w:val="00056CB7"/>
    <w:rsid w:val="000570DF"/>
    <w:rsid w:val="000572DB"/>
    <w:rsid w:val="000604D0"/>
    <w:rsid w:val="00060C18"/>
    <w:rsid w:val="00060EF9"/>
    <w:rsid w:val="00061103"/>
    <w:rsid w:val="000615C1"/>
    <w:rsid w:val="000617B2"/>
    <w:rsid w:val="00062CD1"/>
    <w:rsid w:val="00067A8B"/>
    <w:rsid w:val="000709F3"/>
    <w:rsid w:val="000728A3"/>
    <w:rsid w:val="00072B2C"/>
    <w:rsid w:val="0007657E"/>
    <w:rsid w:val="00076E13"/>
    <w:rsid w:val="00077172"/>
    <w:rsid w:val="00080C8D"/>
    <w:rsid w:val="00081586"/>
    <w:rsid w:val="000819DC"/>
    <w:rsid w:val="00081BF4"/>
    <w:rsid w:val="00081BFD"/>
    <w:rsid w:val="0008215E"/>
    <w:rsid w:val="00082818"/>
    <w:rsid w:val="00082F1B"/>
    <w:rsid w:val="00083700"/>
    <w:rsid w:val="0008414F"/>
    <w:rsid w:val="00086634"/>
    <w:rsid w:val="00087292"/>
    <w:rsid w:val="00087828"/>
    <w:rsid w:val="00087DA5"/>
    <w:rsid w:val="00087DA9"/>
    <w:rsid w:val="00090013"/>
    <w:rsid w:val="000916CB"/>
    <w:rsid w:val="00091F8C"/>
    <w:rsid w:val="000921D1"/>
    <w:rsid w:val="000924DD"/>
    <w:rsid w:val="00092E55"/>
    <w:rsid w:val="00093070"/>
    <w:rsid w:val="000935AA"/>
    <w:rsid w:val="00093D45"/>
    <w:rsid w:val="00093EFD"/>
    <w:rsid w:val="00094A6D"/>
    <w:rsid w:val="00096A0C"/>
    <w:rsid w:val="000A0577"/>
    <w:rsid w:val="000A0680"/>
    <w:rsid w:val="000A0CBC"/>
    <w:rsid w:val="000A13A0"/>
    <w:rsid w:val="000A1807"/>
    <w:rsid w:val="000A1FA5"/>
    <w:rsid w:val="000A368E"/>
    <w:rsid w:val="000A3BEE"/>
    <w:rsid w:val="000A5813"/>
    <w:rsid w:val="000A6824"/>
    <w:rsid w:val="000B19AD"/>
    <w:rsid w:val="000B57EB"/>
    <w:rsid w:val="000B5E95"/>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F2168"/>
    <w:rsid w:val="000F2CA2"/>
    <w:rsid w:val="000F3691"/>
    <w:rsid w:val="000F4A4A"/>
    <w:rsid w:val="00100198"/>
    <w:rsid w:val="0010041E"/>
    <w:rsid w:val="0010135B"/>
    <w:rsid w:val="00101AB1"/>
    <w:rsid w:val="00102465"/>
    <w:rsid w:val="00103717"/>
    <w:rsid w:val="001044F0"/>
    <w:rsid w:val="001053AF"/>
    <w:rsid w:val="00111945"/>
    <w:rsid w:val="00112776"/>
    <w:rsid w:val="00112C49"/>
    <w:rsid w:val="00113792"/>
    <w:rsid w:val="00113A5C"/>
    <w:rsid w:val="001171BF"/>
    <w:rsid w:val="00117E39"/>
    <w:rsid w:val="001207AC"/>
    <w:rsid w:val="00121E95"/>
    <w:rsid w:val="00122542"/>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0995"/>
    <w:rsid w:val="00141970"/>
    <w:rsid w:val="001421C3"/>
    <w:rsid w:val="0014529D"/>
    <w:rsid w:val="00146E15"/>
    <w:rsid w:val="00146FA9"/>
    <w:rsid w:val="00147A26"/>
    <w:rsid w:val="001530B9"/>
    <w:rsid w:val="00154969"/>
    <w:rsid w:val="001550AE"/>
    <w:rsid w:val="00156209"/>
    <w:rsid w:val="001629EF"/>
    <w:rsid w:val="00162C26"/>
    <w:rsid w:val="00164867"/>
    <w:rsid w:val="00165E70"/>
    <w:rsid w:val="00167243"/>
    <w:rsid w:val="00171DFA"/>
    <w:rsid w:val="00171F6B"/>
    <w:rsid w:val="00172657"/>
    <w:rsid w:val="00172989"/>
    <w:rsid w:val="00174E82"/>
    <w:rsid w:val="00175531"/>
    <w:rsid w:val="001755FF"/>
    <w:rsid w:val="00176259"/>
    <w:rsid w:val="00177B0B"/>
    <w:rsid w:val="00180D18"/>
    <w:rsid w:val="00182447"/>
    <w:rsid w:val="0018494F"/>
    <w:rsid w:val="001854B5"/>
    <w:rsid w:val="001856E1"/>
    <w:rsid w:val="0018791A"/>
    <w:rsid w:val="00187D65"/>
    <w:rsid w:val="00193491"/>
    <w:rsid w:val="001969A8"/>
    <w:rsid w:val="00197F7E"/>
    <w:rsid w:val="001A1BF8"/>
    <w:rsid w:val="001A3389"/>
    <w:rsid w:val="001A4131"/>
    <w:rsid w:val="001A4A64"/>
    <w:rsid w:val="001A5847"/>
    <w:rsid w:val="001A5A0C"/>
    <w:rsid w:val="001B103E"/>
    <w:rsid w:val="001B213A"/>
    <w:rsid w:val="001B218F"/>
    <w:rsid w:val="001B6C61"/>
    <w:rsid w:val="001B7651"/>
    <w:rsid w:val="001C06DB"/>
    <w:rsid w:val="001C1240"/>
    <w:rsid w:val="001C470F"/>
    <w:rsid w:val="001C5E74"/>
    <w:rsid w:val="001C62BE"/>
    <w:rsid w:val="001C7BF2"/>
    <w:rsid w:val="001D15AE"/>
    <w:rsid w:val="001D2882"/>
    <w:rsid w:val="001D30DD"/>
    <w:rsid w:val="001D3461"/>
    <w:rsid w:val="001D623A"/>
    <w:rsid w:val="001D7332"/>
    <w:rsid w:val="001E2F5B"/>
    <w:rsid w:val="001E3809"/>
    <w:rsid w:val="001E39BF"/>
    <w:rsid w:val="001E4786"/>
    <w:rsid w:val="001E5F18"/>
    <w:rsid w:val="001F000F"/>
    <w:rsid w:val="001F0039"/>
    <w:rsid w:val="001F43C7"/>
    <w:rsid w:val="001F6A73"/>
    <w:rsid w:val="002009A5"/>
    <w:rsid w:val="00201A88"/>
    <w:rsid w:val="0020362F"/>
    <w:rsid w:val="002037F2"/>
    <w:rsid w:val="00204637"/>
    <w:rsid w:val="00206AF3"/>
    <w:rsid w:val="00206E2D"/>
    <w:rsid w:val="00210E24"/>
    <w:rsid w:val="0021174D"/>
    <w:rsid w:val="002123B7"/>
    <w:rsid w:val="00215770"/>
    <w:rsid w:val="00216908"/>
    <w:rsid w:val="0021733D"/>
    <w:rsid w:val="00217861"/>
    <w:rsid w:val="00220506"/>
    <w:rsid w:val="002265CD"/>
    <w:rsid w:val="00227DB1"/>
    <w:rsid w:val="00231D0F"/>
    <w:rsid w:val="00233F2B"/>
    <w:rsid w:val="002341CA"/>
    <w:rsid w:val="00237C69"/>
    <w:rsid w:val="00240CDE"/>
    <w:rsid w:val="00240D8F"/>
    <w:rsid w:val="00241703"/>
    <w:rsid w:val="00242245"/>
    <w:rsid w:val="00243170"/>
    <w:rsid w:val="00244DD1"/>
    <w:rsid w:val="00245DE1"/>
    <w:rsid w:val="002471AD"/>
    <w:rsid w:val="002515DF"/>
    <w:rsid w:val="00253829"/>
    <w:rsid w:val="0025648F"/>
    <w:rsid w:val="00260DBD"/>
    <w:rsid w:val="00264217"/>
    <w:rsid w:val="002650FC"/>
    <w:rsid w:val="00266B4A"/>
    <w:rsid w:val="00271ACE"/>
    <w:rsid w:val="002725DD"/>
    <w:rsid w:val="0027280C"/>
    <w:rsid w:val="0027471D"/>
    <w:rsid w:val="002759CC"/>
    <w:rsid w:val="00282887"/>
    <w:rsid w:val="002829B6"/>
    <w:rsid w:val="00282BA8"/>
    <w:rsid w:val="00283F7C"/>
    <w:rsid w:val="00284FA3"/>
    <w:rsid w:val="00286CE5"/>
    <w:rsid w:val="00290A24"/>
    <w:rsid w:val="00292F34"/>
    <w:rsid w:val="002938A5"/>
    <w:rsid w:val="002940D8"/>
    <w:rsid w:val="0029430E"/>
    <w:rsid w:val="002947AB"/>
    <w:rsid w:val="00296127"/>
    <w:rsid w:val="0029663E"/>
    <w:rsid w:val="002A2503"/>
    <w:rsid w:val="002A2C1B"/>
    <w:rsid w:val="002A360E"/>
    <w:rsid w:val="002A5215"/>
    <w:rsid w:val="002A5BA9"/>
    <w:rsid w:val="002A7A20"/>
    <w:rsid w:val="002B34B0"/>
    <w:rsid w:val="002B5A7E"/>
    <w:rsid w:val="002B7888"/>
    <w:rsid w:val="002C1B6C"/>
    <w:rsid w:val="002C2BED"/>
    <w:rsid w:val="002C2CE1"/>
    <w:rsid w:val="002C3E1C"/>
    <w:rsid w:val="002C78AA"/>
    <w:rsid w:val="002C7C63"/>
    <w:rsid w:val="002D0644"/>
    <w:rsid w:val="002D0A98"/>
    <w:rsid w:val="002D0D1B"/>
    <w:rsid w:val="002D1E42"/>
    <w:rsid w:val="002D34E1"/>
    <w:rsid w:val="002D400B"/>
    <w:rsid w:val="002D5B64"/>
    <w:rsid w:val="002D7D40"/>
    <w:rsid w:val="002E1983"/>
    <w:rsid w:val="002E1F96"/>
    <w:rsid w:val="002E31B1"/>
    <w:rsid w:val="002E473B"/>
    <w:rsid w:val="002E4F56"/>
    <w:rsid w:val="002E6644"/>
    <w:rsid w:val="002E7193"/>
    <w:rsid w:val="002E7D44"/>
    <w:rsid w:val="002F0C42"/>
    <w:rsid w:val="002F14D4"/>
    <w:rsid w:val="002F24C1"/>
    <w:rsid w:val="002F34B7"/>
    <w:rsid w:val="002F3C0C"/>
    <w:rsid w:val="002F41D7"/>
    <w:rsid w:val="002F671B"/>
    <w:rsid w:val="003017F0"/>
    <w:rsid w:val="00303114"/>
    <w:rsid w:val="003043AF"/>
    <w:rsid w:val="00306154"/>
    <w:rsid w:val="003101AC"/>
    <w:rsid w:val="003135A8"/>
    <w:rsid w:val="00314570"/>
    <w:rsid w:val="003153E8"/>
    <w:rsid w:val="00317952"/>
    <w:rsid w:val="00320AD6"/>
    <w:rsid w:val="00322083"/>
    <w:rsid w:val="00332A02"/>
    <w:rsid w:val="00334A2B"/>
    <w:rsid w:val="003357F0"/>
    <w:rsid w:val="00335885"/>
    <w:rsid w:val="00340211"/>
    <w:rsid w:val="003409FF"/>
    <w:rsid w:val="00342197"/>
    <w:rsid w:val="003424EF"/>
    <w:rsid w:val="00342BDC"/>
    <w:rsid w:val="00343C05"/>
    <w:rsid w:val="00344407"/>
    <w:rsid w:val="003460AB"/>
    <w:rsid w:val="00350965"/>
    <w:rsid w:val="00350FEB"/>
    <w:rsid w:val="0035147A"/>
    <w:rsid w:val="00353109"/>
    <w:rsid w:val="003534A0"/>
    <w:rsid w:val="00353E9F"/>
    <w:rsid w:val="003542F3"/>
    <w:rsid w:val="003552A9"/>
    <w:rsid w:val="00355E87"/>
    <w:rsid w:val="0035727A"/>
    <w:rsid w:val="00357B24"/>
    <w:rsid w:val="00360F59"/>
    <w:rsid w:val="00361A37"/>
    <w:rsid w:val="0036623E"/>
    <w:rsid w:val="00367038"/>
    <w:rsid w:val="00367720"/>
    <w:rsid w:val="003702F0"/>
    <w:rsid w:val="00372F4E"/>
    <w:rsid w:val="00375447"/>
    <w:rsid w:val="00375EE4"/>
    <w:rsid w:val="003808CB"/>
    <w:rsid w:val="003816BE"/>
    <w:rsid w:val="003846F1"/>
    <w:rsid w:val="003852C0"/>
    <w:rsid w:val="003854E7"/>
    <w:rsid w:val="00385E1B"/>
    <w:rsid w:val="003860DF"/>
    <w:rsid w:val="003866E9"/>
    <w:rsid w:val="00386A3C"/>
    <w:rsid w:val="00386F81"/>
    <w:rsid w:val="0039128F"/>
    <w:rsid w:val="003913DD"/>
    <w:rsid w:val="003918D7"/>
    <w:rsid w:val="0039350F"/>
    <w:rsid w:val="003941FD"/>
    <w:rsid w:val="00396A91"/>
    <w:rsid w:val="00396FC5"/>
    <w:rsid w:val="00397715"/>
    <w:rsid w:val="00397D00"/>
    <w:rsid w:val="003A05F5"/>
    <w:rsid w:val="003A20F0"/>
    <w:rsid w:val="003A38F3"/>
    <w:rsid w:val="003A442C"/>
    <w:rsid w:val="003A4ADE"/>
    <w:rsid w:val="003B022E"/>
    <w:rsid w:val="003B2102"/>
    <w:rsid w:val="003B3956"/>
    <w:rsid w:val="003B47A1"/>
    <w:rsid w:val="003C0057"/>
    <w:rsid w:val="003C05AF"/>
    <w:rsid w:val="003C2CC6"/>
    <w:rsid w:val="003C7F33"/>
    <w:rsid w:val="003D058A"/>
    <w:rsid w:val="003D0627"/>
    <w:rsid w:val="003D0F47"/>
    <w:rsid w:val="003D3073"/>
    <w:rsid w:val="003D5354"/>
    <w:rsid w:val="003D5603"/>
    <w:rsid w:val="003E02CD"/>
    <w:rsid w:val="003E0B44"/>
    <w:rsid w:val="003E28F5"/>
    <w:rsid w:val="003E3F82"/>
    <w:rsid w:val="003E50A5"/>
    <w:rsid w:val="003E72FB"/>
    <w:rsid w:val="003E76ED"/>
    <w:rsid w:val="003E79F2"/>
    <w:rsid w:val="003F05EE"/>
    <w:rsid w:val="003F215C"/>
    <w:rsid w:val="003F474E"/>
    <w:rsid w:val="003F6CB6"/>
    <w:rsid w:val="003F7713"/>
    <w:rsid w:val="00401BBA"/>
    <w:rsid w:val="00402CBB"/>
    <w:rsid w:val="00403478"/>
    <w:rsid w:val="00404EB8"/>
    <w:rsid w:val="004051E8"/>
    <w:rsid w:val="0041049E"/>
    <w:rsid w:val="00414266"/>
    <w:rsid w:val="00415271"/>
    <w:rsid w:val="00415B43"/>
    <w:rsid w:val="0041604D"/>
    <w:rsid w:val="004217D2"/>
    <w:rsid w:val="004232DB"/>
    <w:rsid w:val="00424DF2"/>
    <w:rsid w:val="00425A89"/>
    <w:rsid w:val="00426B42"/>
    <w:rsid w:val="00426FD3"/>
    <w:rsid w:val="00430519"/>
    <w:rsid w:val="0043133F"/>
    <w:rsid w:val="00434B33"/>
    <w:rsid w:val="00441BFA"/>
    <w:rsid w:val="00445B2B"/>
    <w:rsid w:val="00446573"/>
    <w:rsid w:val="0044755E"/>
    <w:rsid w:val="00447EBD"/>
    <w:rsid w:val="00451064"/>
    <w:rsid w:val="00452726"/>
    <w:rsid w:val="00453A2F"/>
    <w:rsid w:val="00456138"/>
    <w:rsid w:val="004563AC"/>
    <w:rsid w:val="00457AE8"/>
    <w:rsid w:val="00460FA1"/>
    <w:rsid w:val="004666A3"/>
    <w:rsid w:val="00467406"/>
    <w:rsid w:val="0047096E"/>
    <w:rsid w:val="00471797"/>
    <w:rsid w:val="00471989"/>
    <w:rsid w:val="004812D4"/>
    <w:rsid w:val="00482F82"/>
    <w:rsid w:val="0048536A"/>
    <w:rsid w:val="00486763"/>
    <w:rsid w:val="0049027A"/>
    <w:rsid w:val="00490FE7"/>
    <w:rsid w:val="00491215"/>
    <w:rsid w:val="00493D42"/>
    <w:rsid w:val="00493F92"/>
    <w:rsid w:val="004947BA"/>
    <w:rsid w:val="00495396"/>
    <w:rsid w:val="0049749D"/>
    <w:rsid w:val="004A27E4"/>
    <w:rsid w:val="004A2D06"/>
    <w:rsid w:val="004A2EEE"/>
    <w:rsid w:val="004A4BAC"/>
    <w:rsid w:val="004A510A"/>
    <w:rsid w:val="004A53B8"/>
    <w:rsid w:val="004A6391"/>
    <w:rsid w:val="004A64E6"/>
    <w:rsid w:val="004A66C7"/>
    <w:rsid w:val="004A78F0"/>
    <w:rsid w:val="004B0450"/>
    <w:rsid w:val="004B0501"/>
    <w:rsid w:val="004B0953"/>
    <w:rsid w:val="004B0F76"/>
    <w:rsid w:val="004B1771"/>
    <w:rsid w:val="004B4947"/>
    <w:rsid w:val="004B4E34"/>
    <w:rsid w:val="004B4E3D"/>
    <w:rsid w:val="004B5B57"/>
    <w:rsid w:val="004B6736"/>
    <w:rsid w:val="004B7520"/>
    <w:rsid w:val="004C0223"/>
    <w:rsid w:val="004C1F96"/>
    <w:rsid w:val="004C32F0"/>
    <w:rsid w:val="004D1826"/>
    <w:rsid w:val="004D1BAB"/>
    <w:rsid w:val="004D554A"/>
    <w:rsid w:val="004D682E"/>
    <w:rsid w:val="004D7193"/>
    <w:rsid w:val="004E0BE9"/>
    <w:rsid w:val="004E3691"/>
    <w:rsid w:val="004F23C1"/>
    <w:rsid w:val="004F2642"/>
    <w:rsid w:val="004F2646"/>
    <w:rsid w:val="004F2A5E"/>
    <w:rsid w:val="004F6452"/>
    <w:rsid w:val="004F67BD"/>
    <w:rsid w:val="004F715A"/>
    <w:rsid w:val="004F7D8A"/>
    <w:rsid w:val="00500053"/>
    <w:rsid w:val="00501CF3"/>
    <w:rsid w:val="00501E5C"/>
    <w:rsid w:val="005051B5"/>
    <w:rsid w:val="005104E2"/>
    <w:rsid w:val="005114E5"/>
    <w:rsid w:val="00512CE7"/>
    <w:rsid w:val="00513271"/>
    <w:rsid w:val="00513BD9"/>
    <w:rsid w:val="00514654"/>
    <w:rsid w:val="00516748"/>
    <w:rsid w:val="00517742"/>
    <w:rsid w:val="00517B5F"/>
    <w:rsid w:val="00523F1E"/>
    <w:rsid w:val="0052472F"/>
    <w:rsid w:val="0052585A"/>
    <w:rsid w:val="00526CA1"/>
    <w:rsid w:val="00527AD2"/>
    <w:rsid w:val="005304F0"/>
    <w:rsid w:val="005308E3"/>
    <w:rsid w:val="00531DCB"/>
    <w:rsid w:val="00531E41"/>
    <w:rsid w:val="00533C21"/>
    <w:rsid w:val="00533C22"/>
    <w:rsid w:val="005343DD"/>
    <w:rsid w:val="0054012F"/>
    <w:rsid w:val="00541B8D"/>
    <w:rsid w:val="0054287E"/>
    <w:rsid w:val="005434F9"/>
    <w:rsid w:val="00543F4A"/>
    <w:rsid w:val="00544EAC"/>
    <w:rsid w:val="00546392"/>
    <w:rsid w:val="00546C16"/>
    <w:rsid w:val="005473D0"/>
    <w:rsid w:val="0055164B"/>
    <w:rsid w:val="00551BA2"/>
    <w:rsid w:val="00551D8C"/>
    <w:rsid w:val="00552ECD"/>
    <w:rsid w:val="00553CE4"/>
    <w:rsid w:val="00555789"/>
    <w:rsid w:val="00555900"/>
    <w:rsid w:val="00555C2B"/>
    <w:rsid w:val="00562098"/>
    <w:rsid w:val="0056330C"/>
    <w:rsid w:val="00564402"/>
    <w:rsid w:val="00565EBC"/>
    <w:rsid w:val="0057069E"/>
    <w:rsid w:val="00570FDF"/>
    <w:rsid w:val="005713FD"/>
    <w:rsid w:val="00575888"/>
    <w:rsid w:val="005758FD"/>
    <w:rsid w:val="005769F9"/>
    <w:rsid w:val="00577269"/>
    <w:rsid w:val="00580722"/>
    <w:rsid w:val="00580D50"/>
    <w:rsid w:val="00583533"/>
    <w:rsid w:val="0058364D"/>
    <w:rsid w:val="005850CF"/>
    <w:rsid w:val="00586505"/>
    <w:rsid w:val="0058678C"/>
    <w:rsid w:val="005867DB"/>
    <w:rsid w:val="00592E30"/>
    <w:rsid w:val="00593097"/>
    <w:rsid w:val="00594165"/>
    <w:rsid w:val="00595B34"/>
    <w:rsid w:val="005A07EE"/>
    <w:rsid w:val="005A3B58"/>
    <w:rsid w:val="005A536D"/>
    <w:rsid w:val="005A5A6E"/>
    <w:rsid w:val="005A7FE6"/>
    <w:rsid w:val="005B1054"/>
    <w:rsid w:val="005B14F9"/>
    <w:rsid w:val="005B3B63"/>
    <w:rsid w:val="005B49C6"/>
    <w:rsid w:val="005C0FD5"/>
    <w:rsid w:val="005C1AC7"/>
    <w:rsid w:val="005C24F2"/>
    <w:rsid w:val="005C4EE9"/>
    <w:rsid w:val="005C532E"/>
    <w:rsid w:val="005D0BA3"/>
    <w:rsid w:val="005D14B5"/>
    <w:rsid w:val="005D15A9"/>
    <w:rsid w:val="005D2C44"/>
    <w:rsid w:val="005D4D3A"/>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ECA"/>
    <w:rsid w:val="00600470"/>
    <w:rsid w:val="0060052B"/>
    <w:rsid w:val="00600F6A"/>
    <w:rsid w:val="00602DF3"/>
    <w:rsid w:val="00604784"/>
    <w:rsid w:val="00604BB0"/>
    <w:rsid w:val="00605D9C"/>
    <w:rsid w:val="00606472"/>
    <w:rsid w:val="00611D68"/>
    <w:rsid w:val="006128AB"/>
    <w:rsid w:val="006154B0"/>
    <w:rsid w:val="00616467"/>
    <w:rsid w:val="00617F50"/>
    <w:rsid w:val="006200B7"/>
    <w:rsid w:val="006205C0"/>
    <w:rsid w:val="006221F2"/>
    <w:rsid w:val="006224F0"/>
    <w:rsid w:val="0062302F"/>
    <w:rsid w:val="00623117"/>
    <w:rsid w:val="006241BC"/>
    <w:rsid w:val="00624E76"/>
    <w:rsid w:val="00630C14"/>
    <w:rsid w:val="006408D1"/>
    <w:rsid w:val="00640988"/>
    <w:rsid w:val="00642D2E"/>
    <w:rsid w:val="006435B0"/>
    <w:rsid w:val="006454BE"/>
    <w:rsid w:val="006479B3"/>
    <w:rsid w:val="006533D0"/>
    <w:rsid w:val="00654C3A"/>
    <w:rsid w:val="0065574D"/>
    <w:rsid w:val="00657522"/>
    <w:rsid w:val="00657B5C"/>
    <w:rsid w:val="006603B4"/>
    <w:rsid w:val="00660EFC"/>
    <w:rsid w:val="00663906"/>
    <w:rsid w:val="006644D8"/>
    <w:rsid w:val="00664547"/>
    <w:rsid w:val="0066552D"/>
    <w:rsid w:val="0066664C"/>
    <w:rsid w:val="0066715E"/>
    <w:rsid w:val="00667254"/>
    <w:rsid w:val="0066795A"/>
    <w:rsid w:val="006705FB"/>
    <w:rsid w:val="0067194C"/>
    <w:rsid w:val="0067388C"/>
    <w:rsid w:val="006744EB"/>
    <w:rsid w:val="00676982"/>
    <w:rsid w:val="0067773B"/>
    <w:rsid w:val="00677C98"/>
    <w:rsid w:val="00677EC3"/>
    <w:rsid w:val="00680491"/>
    <w:rsid w:val="00681895"/>
    <w:rsid w:val="00682CC6"/>
    <w:rsid w:val="006859A2"/>
    <w:rsid w:val="006865AB"/>
    <w:rsid w:val="0069090E"/>
    <w:rsid w:val="00690E10"/>
    <w:rsid w:val="006921A1"/>
    <w:rsid w:val="0069450F"/>
    <w:rsid w:val="00696CA6"/>
    <w:rsid w:val="006A1700"/>
    <w:rsid w:val="006A6C25"/>
    <w:rsid w:val="006A7132"/>
    <w:rsid w:val="006A7191"/>
    <w:rsid w:val="006B0ED0"/>
    <w:rsid w:val="006B41DD"/>
    <w:rsid w:val="006B5C5D"/>
    <w:rsid w:val="006B7A09"/>
    <w:rsid w:val="006C07BB"/>
    <w:rsid w:val="006C1262"/>
    <w:rsid w:val="006C1ADE"/>
    <w:rsid w:val="006C29A4"/>
    <w:rsid w:val="006C42BC"/>
    <w:rsid w:val="006C4625"/>
    <w:rsid w:val="006C4D44"/>
    <w:rsid w:val="006D62F8"/>
    <w:rsid w:val="006E0E8C"/>
    <w:rsid w:val="006E1442"/>
    <w:rsid w:val="006E1BE5"/>
    <w:rsid w:val="006E1F6A"/>
    <w:rsid w:val="006E28BC"/>
    <w:rsid w:val="006E3B9B"/>
    <w:rsid w:val="006E3CF3"/>
    <w:rsid w:val="006E4CA4"/>
    <w:rsid w:val="006E5598"/>
    <w:rsid w:val="006E5C9E"/>
    <w:rsid w:val="006F06C2"/>
    <w:rsid w:val="006F0DE1"/>
    <w:rsid w:val="006F0F0F"/>
    <w:rsid w:val="006F3B1F"/>
    <w:rsid w:val="006F4167"/>
    <w:rsid w:val="006F46DF"/>
    <w:rsid w:val="006F4D21"/>
    <w:rsid w:val="006F684D"/>
    <w:rsid w:val="007001D9"/>
    <w:rsid w:val="0070199C"/>
    <w:rsid w:val="00701ACF"/>
    <w:rsid w:val="0070264C"/>
    <w:rsid w:val="007028C0"/>
    <w:rsid w:val="007033E6"/>
    <w:rsid w:val="00703F0D"/>
    <w:rsid w:val="00704335"/>
    <w:rsid w:val="00704DD5"/>
    <w:rsid w:val="00707A5E"/>
    <w:rsid w:val="007112C4"/>
    <w:rsid w:val="00711F1A"/>
    <w:rsid w:val="00712DC5"/>
    <w:rsid w:val="007144CE"/>
    <w:rsid w:val="00714759"/>
    <w:rsid w:val="00714B6B"/>
    <w:rsid w:val="00714B70"/>
    <w:rsid w:val="007152E3"/>
    <w:rsid w:val="00715735"/>
    <w:rsid w:val="00716A6D"/>
    <w:rsid w:val="00717B1B"/>
    <w:rsid w:val="00722B0A"/>
    <w:rsid w:val="007237BC"/>
    <w:rsid w:val="0072498D"/>
    <w:rsid w:val="00724BE6"/>
    <w:rsid w:val="007250A4"/>
    <w:rsid w:val="00730E61"/>
    <w:rsid w:val="00734103"/>
    <w:rsid w:val="0073430F"/>
    <w:rsid w:val="007346BB"/>
    <w:rsid w:val="00734DB9"/>
    <w:rsid w:val="00737DB1"/>
    <w:rsid w:val="00740513"/>
    <w:rsid w:val="00740E09"/>
    <w:rsid w:val="00742DCF"/>
    <w:rsid w:val="00743A7F"/>
    <w:rsid w:val="00745124"/>
    <w:rsid w:val="00745589"/>
    <w:rsid w:val="00747133"/>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3739"/>
    <w:rsid w:val="00764140"/>
    <w:rsid w:val="00766977"/>
    <w:rsid w:val="007712BA"/>
    <w:rsid w:val="0077346B"/>
    <w:rsid w:val="00775421"/>
    <w:rsid w:val="0077668A"/>
    <w:rsid w:val="0077691A"/>
    <w:rsid w:val="00780124"/>
    <w:rsid w:val="0078023F"/>
    <w:rsid w:val="0078119A"/>
    <w:rsid w:val="00781A78"/>
    <w:rsid w:val="00782C84"/>
    <w:rsid w:val="00784ACB"/>
    <w:rsid w:val="00785798"/>
    <w:rsid w:val="00790D5A"/>
    <w:rsid w:val="00793925"/>
    <w:rsid w:val="00793B01"/>
    <w:rsid w:val="007953E6"/>
    <w:rsid w:val="007956C0"/>
    <w:rsid w:val="007A0233"/>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CFB"/>
    <w:rsid w:val="007D6645"/>
    <w:rsid w:val="007E0F9A"/>
    <w:rsid w:val="007E5A89"/>
    <w:rsid w:val="007E6720"/>
    <w:rsid w:val="007E6F43"/>
    <w:rsid w:val="007F01FE"/>
    <w:rsid w:val="007F0FCC"/>
    <w:rsid w:val="007F5179"/>
    <w:rsid w:val="007F5F9F"/>
    <w:rsid w:val="0080305B"/>
    <w:rsid w:val="00804AED"/>
    <w:rsid w:val="00804C62"/>
    <w:rsid w:val="00805673"/>
    <w:rsid w:val="008065E9"/>
    <w:rsid w:val="008131A1"/>
    <w:rsid w:val="0081365E"/>
    <w:rsid w:val="00815CC1"/>
    <w:rsid w:val="008206B4"/>
    <w:rsid w:val="00823075"/>
    <w:rsid w:val="0082467F"/>
    <w:rsid w:val="00831ECD"/>
    <w:rsid w:val="00836DCF"/>
    <w:rsid w:val="00840071"/>
    <w:rsid w:val="0084229A"/>
    <w:rsid w:val="008430FD"/>
    <w:rsid w:val="00843C20"/>
    <w:rsid w:val="00843F50"/>
    <w:rsid w:val="00843FF2"/>
    <w:rsid w:val="00845679"/>
    <w:rsid w:val="00845FE8"/>
    <w:rsid w:val="008461E4"/>
    <w:rsid w:val="00851D84"/>
    <w:rsid w:val="0085472D"/>
    <w:rsid w:val="00855F28"/>
    <w:rsid w:val="00856CF2"/>
    <w:rsid w:val="00857E27"/>
    <w:rsid w:val="00861A66"/>
    <w:rsid w:val="008672F4"/>
    <w:rsid w:val="00872CA4"/>
    <w:rsid w:val="00872E2C"/>
    <w:rsid w:val="00874ED0"/>
    <w:rsid w:val="008760DF"/>
    <w:rsid w:val="00876264"/>
    <w:rsid w:val="00876A14"/>
    <w:rsid w:val="008771D6"/>
    <w:rsid w:val="00877F55"/>
    <w:rsid w:val="00881488"/>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2840"/>
    <w:rsid w:val="008A3FEB"/>
    <w:rsid w:val="008A4171"/>
    <w:rsid w:val="008A570F"/>
    <w:rsid w:val="008B09D4"/>
    <w:rsid w:val="008B4DF4"/>
    <w:rsid w:val="008B584F"/>
    <w:rsid w:val="008C066A"/>
    <w:rsid w:val="008C155D"/>
    <w:rsid w:val="008C3422"/>
    <w:rsid w:val="008C52CB"/>
    <w:rsid w:val="008C6962"/>
    <w:rsid w:val="008D1554"/>
    <w:rsid w:val="008D2439"/>
    <w:rsid w:val="008D3EBC"/>
    <w:rsid w:val="008D3FB1"/>
    <w:rsid w:val="008D7482"/>
    <w:rsid w:val="008E0F47"/>
    <w:rsid w:val="008E1289"/>
    <w:rsid w:val="008E249F"/>
    <w:rsid w:val="008E6C9C"/>
    <w:rsid w:val="008F01A4"/>
    <w:rsid w:val="008F09AA"/>
    <w:rsid w:val="008F2E97"/>
    <w:rsid w:val="008F3EAA"/>
    <w:rsid w:val="008F42B0"/>
    <w:rsid w:val="008F4BAD"/>
    <w:rsid w:val="008F55A8"/>
    <w:rsid w:val="008F6B94"/>
    <w:rsid w:val="00900E70"/>
    <w:rsid w:val="009012D5"/>
    <w:rsid w:val="00902744"/>
    <w:rsid w:val="009027C5"/>
    <w:rsid w:val="0090484F"/>
    <w:rsid w:val="00904D6B"/>
    <w:rsid w:val="00904FAE"/>
    <w:rsid w:val="00905112"/>
    <w:rsid w:val="009101EF"/>
    <w:rsid w:val="00910D9A"/>
    <w:rsid w:val="009118D2"/>
    <w:rsid w:val="00913A38"/>
    <w:rsid w:val="009152A9"/>
    <w:rsid w:val="00915868"/>
    <w:rsid w:val="00920F8C"/>
    <w:rsid w:val="00921759"/>
    <w:rsid w:val="0092311A"/>
    <w:rsid w:val="009237FA"/>
    <w:rsid w:val="00925651"/>
    <w:rsid w:val="00926A74"/>
    <w:rsid w:val="0092751A"/>
    <w:rsid w:val="00931CF3"/>
    <w:rsid w:val="00931FD0"/>
    <w:rsid w:val="00933F90"/>
    <w:rsid w:val="009345C1"/>
    <w:rsid w:val="00934E67"/>
    <w:rsid w:val="00937646"/>
    <w:rsid w:val="00937FE4"/>
    <w:rsid w:val="00941D59"/>
    <w:rsid w:val="00942A89"/>
    <w:rsid w:val="00943276"/>
    <w:rsid w:val="009442AA"/>
    <w:rsid w:val="00946633"/>
    <w:rsid w:val="00946784"/>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865F6"/>
    <w:rsid w:val="009900A9"/>
    <w:rsid w:val="00992909"/>
    <w:rsid w:val="0099332A"/>
    <w:rsid w:val="009963D3"/>
    <w:rsid w:val="009A2CD2"/>
    <w:rsid w:val="009A2DAD"/>
    <w:rsid w:val="009A4532"/>
    <w:rsid w:val="009A5173"/>
    <w:rsid w:val="009A5283"/>
    <w:rsid w:val="009A60DC"/>
    <w:rsid w:val="009A6F3E"/>
    <w:rsid w:val="009A7D40"/>
    <w:rsid w:val="009B1122"/>
    <w:rsid w:val="009B2067"/>
    <w:rsid w:val="009B2129"/>
    <w:rsid w:val="009B242B"/>
    <w:rsid w:val="009B2853"/>
    <w:rsid w:val="009B3458"/>
    <w:rsid w:val="009B371A"/>
    <w:rsid w:val="009B3CB8"/>
    <w:rsid w:val="009B47CE"/>
    <w:rsid w:val="009B4824"/>
    <w:rsid w:val="009B5CE0"/>
    <w:rsid w:val="009C09C7"/>
    <w:rsid w:val="009C48EE"/>
    <w:rsid w:val="009C4DF5"/>
    <w:rsid w:val="009C6F32"/>
    <w:rsid w:val="009C7DC8"/>
    <w:rsid w:val="009D05A4"/>
    <w:rsid w:val="009D22D6"/>
    <w:rsid w:val="009D4829"/>
    <w:rsid w:val="009D5ADA"/>
    <w:rsid w:val="009D62AD"/>
    <w:rsid w:val="009E049B"/>
    <w:rsid w:val="009E0A18"/>
    <w:rsid w:val="009E1A9E"/>
    <w:rsid w:val="009E5BDB"/>
    <w:rsid w:val="009E5F55"/>
    <w:rsid w:val="009E623A"/>
    <w:rsid w:val="009E66A0"/>
    <w:rsid w:val="009E6909"/>
    <w:rsid w:val="009F07AA"/>
    <w:rsid w:val="009F0B71"/>
    <w:rsid w:val="009F3BDF"/>
    <w:rsid w:val="009F4068"/>
    <w:rsid w:val="009F4408"/>
    <w:rsid w:val="009F57BA"/>
    <w:rsid w:val="009F684B"/>
    <w:rsid w:val="009F6C3A"/>
    <w:rsid w:val="009F729A"/>
    <w:rsid w:val="00A00A92"/>
    <w:rsid w:val="00A01A60"/>
    <w:rsid w:val="00A01B5B"/>
    <w:rsid w:val="00A03CFE"/>
    <w:rsid w:val="00A05A9E"/>
    <w:rsid w:val="00A1179D"/>
    <w:rsid w:val="00A11BE4"/>
    <w:rsid w:val="00A142DD"/>
    <w:rsid w:val="00A14971"/>
    <w:rsid w:val="00A15643"/>
    <w:rsid w:val="00A20718"/>
    <w:rsid w:val="00A2522C"/>
    <w:rsid w:val="00A25638"/>
    <w:rsid w:val="00A2678A"/>
    <w:rsid w:val="00A3087F"/>
    <w:rsid w:val="00A350BA"/>
    <w:rsid w:val="00A369B7"/>
    <w:rsid w:val="00A369BC"/>
    <w:rsid w:val="00A421E7"/>
    <w:rsid w:val="00A42573"/>
    <w:rsid w:val="00A42FAD"/>
    <w:rsid w:val="00A4499A"/>
    <w:rsid w:val="00A559D7"/>
    <w:rsid w:val="00A55F16"/>
    <w:rsid w:val="00A61E01"/>
    <w:rsid w:val="00A6244B"/>
    <w:rsid w:val="00A62CF3"/>
    <w:rsid w:val="00A6601A"/>
    <w:rsid w:val="00A67623"/>
    <w:rsid w:val="00A7058D"/>
    <w:rsid w:val="00A70615"/>
    <w:rsid w:val="00A712C0"/>
    <w:rsid w:val="00A71428"/>
    <w:rsid w:val="00A723EE"/>
    <w:rsid w:val="00A7264B"/>
    <w:rsid w:val="00A73799"/>
    <w:rsid w:val="00A74147"/>
    <w:rsid w:val="00A7424C"/>
    <w:rsid w:val="00A742D5"/>
    <w:rsid w:val="00A74EE3"/>
    <w:rsid w:val="00A767CB"/>
    <w:rsid w:val="00A76B00"/>
    <w:rsid w:val="00A76BA3"/>
    <w:rsid w:val="00A777B1"/>
    <w:rsid w:val="00A80410"/>
    <w:rsid w:val="00A81C4C"/>
    <w:rsid w:val="00A821E9"/>
    <w:rsid w:val="00A82586"/>
    <w:rsid w:val="00A82F6C"/>
    <w:rsid w:val="00A8319F"/>
    <w:rsid w:val="00A87AB4"/>
    <w:rsid w:val="00A87DBC"/>
    <w:rsid w:val="00A92A76"/>
    <w:rsid w:val="00A94E13"/>
    <w:rsid w:val="00A950E9"/>
    <w:rsid w:val="00A9550B"/>
    <w:rsid w:val="00A95B04"/>
    <w:rsid w:val="00A971DA"/>
    <w:rsid w:val="00AA0DEB"/>
    <w:rsid w:val="00AA2B51"/>
    <w:rsid w:val="00AA50BB"/>
    <w:rsid w:val="00AA5BEC"/>
    <w:rsid w:val="00AA7689"/>
    <w:rsid w:val="00AB00FE"/>
    <w:rsid w:val="00AB0F46"/>
    <w:rsid w:val="00AB2577"/>
    <w:rsid w:val="00AB2C1E"/>
    <w:rsid w:val="00AB7ED4"/>
    <w:rsid w:val="00AC13F1"/>
    <w:rsid w:val="00AC1ED8"/>
    <w:rsid w:val="00AC230F"/>
    <w:rsid w:val="00AC39C7"/>
    <w:rsid w:val="00AD31A2"/>
    <w:rsid w:val="00AD56D2"/>
    <w:rsid w:val="00AE0714"/>
    <w:rsid w:val="00AE135F"/>
    <w:rsid w:val="00AE1EE6"/>
    <w:rsid w:val="00AE3A3E"/>
    <w:rsid w:val="00AE4688"/>
    <w:rsid w:val="00AE5701"/>
    <w:rsid w:val="00AF00F1"/>
    <w:rsid w:val="00AF0E23"/>
    <w:rsid w:val="00AF2A56"/>
    <w:rsid w:val="00AF5654"/>
    <w:rsid w:val="00AF5A7D"/>
    <w:rsid w:val="00AF7F13"/>
    <w:rsid w:val="00B024CA"/>
    <w:rsid w:val="00B02BA3"/>
    <w:rsid w:val="00B02F89"/>
    <w:rsid w:val="00B040ED"/>
    <w:rsid w:val="00B042A5"/>
    <w:rsid w:val="00B056E3"/>
    <w:rsid w:val="00B05E59"/>
    <w:rsid w:val="00B0685B"/>
    <w:rsid w:val="00B1034F"/>
    <w:rsid w:val="00B109A2"/>
    <w:rsid w:val="00B12048"/>
    <w:rsid w:val="00B143E9"/>
    <w:rsid w:val="00B1565F"/>
    <w:rsid w:val="00B16A9C"/>
    <w:rsid w:val="00B175F0"/>
    <w:rsid w:val="00B17645"/>
    <w:rsid w:val="00B1765B"/>
    <w:rsid w:val="00B20B9B"/>
    <w:rsid w:val="00B212CE"/>
    <w:rsid w:val="00B2502F"/>
    <w:rsid w:val="00B267E2"/>
    <w:rsid w:val="00B37100"/>
    <w:rsid w:val="00B3780B"/>
    <w:rsid w:val="00B379FF"/>
    <w:rsid w:val="00B41276"/>
    <w:rsid w:val="00B4127C"/>
    <w:rsid w:val="00B4148D"/>
    <w:rsid w:val="00B42AFD"/>
    <w:rsid w:val="00B44FA2"/>
    <w:rsid w:val="00B47B4E"/>
    <w:rsid w:val="00B52078"/>
    <w:rsid w:val="00B53791"/>
    <w:rsid w:val="00B53AAA"/>
    <w:rsid w:val="00B5663B"/>
    <w:rsid w:val="00B573C6"/>
    <w:rsid w:val="00B57614"/>
    <w:rsid w:val="00B57CEA"/>
    <w:rsid w:val="00B57FEB"/>
    <w:rsid w:val="00B65B98"/>
    <w:rsid w:val="00B66307"/>
    <w:rsid w:val="00B67430"/>
    <w:rsid w:val="00B771F0"/>
    <w:rsid w:val="00B777C1"/>
    <w:rsid w:val="00B77CEA"/>
    <w:rsid w:val="00B80EDF"/>
    <w:rsid w:val="00B81990"/>
    <w:rsid w:val="00B81B5E"/>
    <w:rsid w:val="00B81F03"/>
    <w:rsid w:val="00B82044"/>
    <w:rsid w:val="00B82188"/>
    <w:rsid w:val="00B83B1F"/>
    <w:rsid w:val="00B83FE3"/>
    <w:rsid w:val="00B84919"/>
    <w:rsid w:val="00B84CA7"/>
    <w:rsid w:val="00B87058"/>
    <w:rsid w:val="00B9298E"/>
    <w:rsid w:val="00B92D6B"/>
    <w:rsid w:val="00B9591F"/>
    <w:rsid w:val="00B96E79"/>
    <w:rsid w:val="00B9705F"/>
    <w:rsid w:val="00BA0349"/>
    <w:rsid w:val="00BA088C"/>
    <w:rsid w:val="00BA1670"/>
    <w:rsid w:val="00BA1B48"/>
    <w:rsid w:val="00BA20A6"/>
    <w:rsid w:val="00BA57EC"/>
    <w:rsid w:val="00BA5E13"/>
    <w:rsid w:val="00BA6BCA"/>
    <w:rsid w:val="00BA787D"/>
    <w:rsid w:val="00BB0907"/>
    <w:rsid w:val="00BB0AE2"/>
    <w:rsid w:val="00BB1594"/>
    <w:rsid w:val="00BB66F6"/>
    <w:rsid w:val="00BC0E58"/>
    <w:rsid w:val="00BC5005"/>
    <w:rsid w:val="00BC6BC0"/>
    <w:rsid w:val="00BC71B7"/>
    <w:rsid w:val="00BC780E"/>
    <w:rsid w:val="00BD0724"/>
    <w:rsid w:val="00BD0C46"/>
    <w:rsid w:val="00BD0F70"/>
    <w:rsid w:val="00BD3269"/>
    <w:rsid w:val="00BD7B51"/>
    <w:rsid w:val="00BE23FD"/>
    <w:rsid w:val="00BE51AA"/>
    <w:rsid w:val="00BE6D2B"/>
    <w:rsid w:val="00BE7293"/>
    <w:rsid w:val="00BE7D59"/>
    <w:rsid w:val="00BF13DB"/>
    <w:rsid w:val="00BF1FA4"/>
    <w:rsid w:val="00BF205A"/>
    <w:rsid w:val="00BF29D3"/>
    <w:rsid w:val="00BF320C"/>
    <w:rsid w:val="00BF3588"/>
    <w:rsid w:val="00BF35F2"/>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630F"/>
    <w:rsid w:val="00C363AB"/>
    <w:rsid w:val="00C41B05"/>
    <w:rsid w:val="00C41CA3"/>
    <w:rsid w:val="00C44642"/>
    <w:rsid w:val="00C44C6B"/>
    <w:rsid w:val="00C45D3F"/>
    <w:rsid w:val="00C47B29"/>
    <w:rsid w:val="00C548F5"/>
    <w:rsid w:val="00C57AE8"/>
    <w:rsid w:val="00C60E3D"/>
    <w:rsid w:val="00C62901"/>
    <w:rsid w:val="00C62F5F"/>
    <w:rsid w:val="00C640A1"/>
    <w:rsid w:val="00C64738"/>
    <w:rsid w:val="00C67BDA"/>
    <w:rsid w:val="00C70C38"/>
    <w:rsid w:val="00C712A2"/>
    <w:rsid w:val="00C74FAB"/>
    <w:rsid w:val="00C75F17"/>
    <w:rsid w:val="00C8050B"/>
    <w:rsid w:val="00C80C69"/>
    <w:rsid w:val="00C83A80"/>
    <w:rsid w:val="00C864B2"/>
    <w:rsid w:val="00C8710B"/>
    <w:rsid w:val="00C87226"/>
    <w:rsid w:val="00C936DB"/>
    <w:rsid w:val="00C94050"/>
    <w:rsid w:val="00C94395"/>
    <w:rsid w:val="00C95305"/>
    <w:rsid w:val="00C96A93"/>
    <w:rsid w:val="00C970E3"/>
    <w:rsid w:val="00C97947"/>
    <w:rsid w:val="00CA17CE"/>
    <w:rsid w:val="00CA2DC0"/>
    <w:rsid w:val="00CA50F5"/>
    <w:rsid w:val="00CA53AC"/>
    <w:rsid w:val="00CA5A2A"/>
    <w:rsid w:val="00CA6C27"/>
    <w:rsid w:val="00CA75B6"/>
    <w:rsid w:val="00CB343B"/>
    <w:rsid w:val="00CB50C7"/>
    <w:rsid w:val="00CB5125"/>
    <w:rsid w:val="00CB5E9A"/>
    <w:rsid w:val="00CC090A"/>
    <w:rsid w:val="00CC0BEA"/>
    <w:rsid w:val="00CC0DB7"/>
    <w:rsid w:val="00CC2C0A"/>
    <w:rsid w:val="00CC2E78"/>
    <w:rsid w:val="00CC2F10"/>
    <w:rsid w:val="00CC3A68"/>
    <w:rsid w:val="00CC43AA"/>
    <w:rsid w:val="00CC699E"/>
    <w:rsid w:val="00CC73EC"/>
    <w:rsid w:val="00CD1521"/>
    <w:rsid w:val="00CD39E9"/>
    <w:rsid w:val="00CD4A5D"/>
    <w:rsid w:val="00CD54F1"/>
    <w:rsid w:val="00CD714C"/>
    <w:rsid w:val="00CD747A"/>
    <w:rsid w:val="00CD7E8C"/>
    <w:rsid w:val="00CE0E83"/>
    <w:rsid w:val="00CE1868"/>
    <w:rsid w:val="00CE2557"/>
    <w:rsid w:val="00CE3038"/>
    <w:rsid w:val="00CE3534"/>
    <w:rsid w:val="00CE7277"/>
    <w:rsid w:val="00CE7D2D"/>
    <w:rsid w:val="00CF2C86"/>
    <w:rsid w:val="00CF5E2D"/>
    <w:rsid w:val="00CF714C"/>
    <w:rsid w:val="00D042D1"/>
    <w:rsid w:val="00D05FCE"/>
    <w:rsid w:val="00D06260"/>
    <w:rsid w:val="00D1020B"/>
    <w:rsid w:val="00D103E2"/>
    <w:rsid w:val="00D117D5"/>
    <w:rsid w:val="00D11B1D"/>
    <w:rsid w:val="00D14EBD"/>
    <w:rsid w:val="00D22AE1"/>
    <w:rsid w:val="00D25EC1"/>
    <w:rsid w:val="00D26037"/>
    <w:rsid w:val="00D27888"/>
    <w:rsid w:val="00D27A73"/>
    <w:rsid w:val="00D32074"/>
    <w:rsid w:val="00D32B77"/>
    <w:rsid w:val="00D3597B"/>
    <w:rsid w:val="00D41A8C"/>
    <w:rsid w:val="00D44279"/>
    <w:rsid w:val="00D44F44"/>
    <w:rsid w:val="00D476E6"/>
    <w:rsid w:val="00D50F0C"/>
    <w:rsid w:val="00D51196"/>
    <w:rsid w:val="00D52408"/>
    <w:rsid w:val="00D53520"/>
    <w:rsid w:val="00D5427E"/>
    <w:rsid w:val="00D54CF3"/>
    <w:rsid w:val="00D54E12"/>
    <w:rsid w:val="00D54EFB"/>
    <w:rsid w:val="00D55353"/>
    <w:rsid w:val="00D56238"/>
    <w:rsid w:val="00D57089"/>
    <w:rsid w:val="00D57DD2"/>
    <w:rsid w:val="00D60A12"/>
    <w:rsid w:val="00D60D86"/>
    <w:rsid w:val="00D63208"/>
    <w:rsid w:val="00D635A1"/>
    <w:rsid w:val="00D6545B"/>
    <w:rsid w:val="00D65892"/>
    <w:rsid w:val="00D65F79"/>
    <w:rsid w:val="00D6726C"/>
    <w:rsid w:val="00D73256"/>
    <w:rsid w:val="00D73E0E"/>
    <w:rsid w:val="00D74839"/>
    <w:rsid w:val="00D7743D"/>
    <w:rsid w:val="00D77482"/>
    <w:rsid w:val="00D80470"/>
    <w:rsid w:val="00D80F6A"/>
    <w:rsid w:val="00D813A4"/>
    <w:rsid w:val="00D85894"/>
    <w:rsid w:val="00D9173F"/>
    <w:rsid w:val="00D92571"/>
    <w:rsid w:val="00D92E15"/>
    <w:rsid w:val="00D93BF7"/>
    <w:rsid w:val="00D945C8"/>
    <w:rsid w:val="00D951FC"/>
    <w:rsid w:val="00D95CCC"/>
    <w:rsid w:val="00D96875"/>
    <w:rsid w:val="00DA02D2"/>
    <w:rsid w:val="00DA0AB1"/>
    <w:rsid w:val="00DA2457"/>
    <w:rsid w:val="00DA305E"/>
    <w:rsid w:val="00DA6219"/>
    <w:rsid w:val="00DA6D07"/>
    <w:rsid w:val="00DA7F09"/>
    <w:rsid w:val="00DA7F7F"/>
    <w:rsid w:val="00DB01D2"/>
    <w:rsid w:val="00DB3145"/>
    <w:rsid w:val="00DB3712"/>
    <w:rsid w:val="00DB5344"/>
    <w:rsid w:val="00DB6736"/>
    <w:rsid w:val="00DB7032"/>
    <w:rsid w:val="00DB77E1"/>
    <w:rsid w:val="00DB77FE"/>
    <w:rsid w:val="00DC036B"/>
    <w:rsid w:val="00DC577D"/>
    <w:rsid w:val="00DC6FF0"/>
    <w:rsid w:val="00DD04D4"/>
    <w:rsid w:val="00DD22AE"/>
    <w:rsid w:val="00DD5983"/>
    <w:rsid w:val="00DD5AFA"/>
    <w:rsid w:val="00DD60EB"/>
    <w:rsid w:val="00DD6384"/>
    <w:rsid w:val="00DD729D"/>
    <w:rsid w:val="00DE2298"/>
    <w:rsid w:val="00DE27F1"/>
    <w:rsid w:val="00DE3789"/>
    <w:rsid w:val="00DE39B5"/>
    <w:rsid w:val="00DE47E5"/>
    <w:rsid w:val="00DE4EB2"/>
    <w:rsid w:val="00DF0330"/>
    <w:rsid w:val="00DF08C4"/>
    <w:rsid w:val="00DF1328"/>
    <w:rsid w:val="00DF2446"/>
    <w:rsid w:val="00DF49A5"/>
    <w:rsid w:val="00DF5F3F"/>
    <w:rsid w:val="00DF6D62"/>
    <w:rsid w:val="00E0200A"/>
    <w:rsid w:val="00E027D4"/>
    <w:rsid w:val="00E02E2A"/>
    <w:rsid w:val="00E03F4E"/>
    <w:rsid w:val="00E05870"/>
    <w:rsid w:val="00E05EDF"/>
    <w:rsid w:val="00E068D7"/>
    <w:rsid w:val="00E106AE"/>
    <w:rsid w:val="00E17462"/>
    <w:rsid w:val="00E17B98"/>
    <w:rsid w:val="00E216B6"/>
    <w:rsid w:val="00E23E48"/>
    <w:rsid w:val="00E2433B"/>
    <w:rsid w:val="00E24AA1"/>
    <w:rsid w:val="00E257CD"/>
    <w:rsid w:val="00E3132B"/>
    <w:rsid w:val="00E339DF"/>
    <w:rsid w:val="00E3479C"/>
    <w:rsid w:val="00E3533F"/>
    <w:rsid w:val="00E353A1"/>
    <w:rsid w:val="00E3659A"/>
    <w:rsid w:val="00E4048E"/>
    <w:rsid w:val="00E41B5C"/>
    <w:rsid w:val="00E44651"/>
    <w:rsid w:val="00E448AC"/>
    <w:rsid w:val="00E45ECC"/>
    <w:rsid w:val="00E50B33"/>
    <w:rsid w:val="00E53AF5"/>
    <w:rsid w:val="00E55596"/>
    <w:rsid w:val="00E569DD"/>
    <w:rsid w:val="00E57583"/>
    <w:rsid w:val="00E60127"/>
    <w:rsid w:val="00E61097"/>
    <w:rsid w:val="00E63457"/>
    <w:rsid w:val="00E63E45"/>
    <w:rsid w:val="00E664D2"/>
    <w:rsid w:val="00E66ADB"/>
    <w:rsid w:val="00E71343"/>
    <w:rsid w:val="00E72812"/>
    <w:rsid w:val="00E72BCD"/>
    <w:rsid w:val="00E74B5C"/>
    <w:rsid w:val="00E76057"/>
    <w:rsid w:val="00E767C9"/>
    <w:rsid w:val="00E76923"/>
    <w:rsid w:val="00E80118"/>
    <w:rsid w:val="00E81E90"/>
    <w:rsid w:val="00E82ED6"/>
    <w:rsid w:val="00E85721"/>
    <w:rsid w:val="00E8596E"/>
    <w:rsid w:val="00E859DE"/>
    <w:rsid w:val="00E85D29"/>
    <w:rsid w:val="00E878EC"/>
    <w:rsid w:val="00E87F14"/>
    <w:rsid w:val="00E90919"/>
    <w:rsid w:val="00E914CB"/>
    <w:rsid w:val="00E91658"/>
    <w:rsid w:val="00E917ED"/>
    <w:rsid w:val="00E92417"/>
    <w:rsid w:val="00E932DF"/>
    <w:rsid w:val="00E94E8F"/>
    <w:rsid w:val="00E959F5"/>
    <w:rsid w:val="00E95C12"/>
    <w:rsid w:val="00EA06C7"/>
    <w:rsid w:val="00EA1498"/>
    <w:rsid w:val="00EA278E"/>
    <w:rsid w:val="00EA2C91"/>
    <w:rsid w:val="00EA321F"/>
    <w:rsid w:val="00EA58DE"/>
    <w:rsid w:val="00EA7811"/>
    <w:rsid w:val="00EB18DE"/>
    <w:rsid w:val="00EB2862"/>
    <w:rsid w:val="00EB2E18"/>
    <w:rsid w:val="00EB53E5"/>
    <w:rsid w:val="00EC06B6"/>
    <w:rsid w:val="00EC0F13"/>
    <w:rsid w:val="00EC1230"/>
    <w:rsid w:val="00EC2D03"/>
    <w:rsid w:val="00EC5FE8"/>
    <w:rsid w:val="00EC6EAE"/>
    <w:rsid w:val="00ED0985"/>
    <w:rsid w:val="00ED1E47"/>
    <w:rsid w:val="00ED29A5"/>
    <w:rsid w:val="00ED4C21"/>
    <w:rsid w:val="00ED4D72"/>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1EF7"/>
    <w:rsid w:val="00EF5578"/>
    <w:rsid w:val="00EF6835"/>
    <w:rsid w:val="00F00E5E"/>
    <w:rsid w:val="00F02D58"/>
    <w:rsid w:val="00F03D15"/>
    <w:rsid w:val="00F046D8"/>
    <w:rsid w:val="00F06738"/>
    <w:rsid w:val="00F10D80"/>
    <w:rsid w:val="00F117E0"/>
    <w:rsid w:val="00F15661"/>
    <w:rsid w:val="00F15C80"/>
    <w:rsid w:val="00F1689C"/>
    <w:rsid w:val="00F20602"/>
    <w:rsid w:val="00F22B59"/>
    <w:rsid w:val="00F22D7E"/>
    <w:rsid w:val="00F26835"/>
    <w:rsid w:val="00F26F84"/>
    <w:rsid w:val="00F30B95"/>
    <w:rsid w:val="00F408F7"/>
    <w:rsid w:val="00F40E9A"/>
    <w:rsid w:val="00F41A77"/>
    <w:rsid w:val="00F42B89"/>
    <w:rsid w:val="00F46EC4"/>
    <w:rsid w:val="00F47C64"/>
    <w:rsid w:val="00F517B8"/>
    <w:rsid w:val="00F52A7E"/>
    <w:rsid w:val="00F5451C"/>
    <w:rsid w:val="00F550FD"/>
    <w:rsid w:val="00F629FD"/>
    <w:rsid w:val="00F632FF"/>
    <w:rsid w:val="00F63D42"/>
    <w:rsid w:val="00F6796B"/>
    <w:rsid w:val="00F7005F"/>
    <w:rsid w:val="00F714C6"/>
    <w:rsid w:val="00F723F2"/>
    <w:rsid w:val="00F7298E"/>
    <w:rsid w:val="00F7366D"/>
    <w:rsid w:val="00F7379D"/>
    <w:rsid w:val="00F75D09"/>
    <w:rsid w:val="00F76B32"/>
    <w:rsid w:val="00F80C8A"/>
    <w:rsid w:val="00F80DAC"/>
    <w:rsid w:val="00F811B3"/>
    <w:rsid w:val="00F81BE3"/>
    <w:rsid w:val="00F838F3"/>
    <w:rsid w:val="00F83AA6"/>
    <w:rsid w:val="00F83DAD"/>
    <w:rsid w:val="00F87DCC"/>
    <w:rsid w:val="00F917B3"/>
    <w:rsid w:val="00F91A72"/>
    <w:rsid w:val="00F943D3"/>
    <w:rsid w:val="00F97269"/>
    <w:rsid w:val="00F9773C"/>
    <w:rsid w:val="00FA0FC9"/>
    <w:rsid w:val="00FA34FB"/>
    <w:rsid w:val="00FA4398"/>
    <w:rsid w:val="00FA66E2"/>
    <w:rsid w:val="00FA7951"/>
    <w:rsid w:val="00FB3DC0"/>
    <w:rsid w:val="00FB5579"/>
    <w:rsid w:val="00FB5789"/>
    <w:rsid w:val="00FB662C"/>
    <w:rsid w:val="00FB7596"/>
    <w:rsid w:val="00FB7A15"/>
    <w:rsid w:val="00FC1005"/>
    <w:rsid w:val="00FC3BFB"/>
    <w:rsid w:val="00FC44C2"/>
    <w:rsid w:val="00FC5D25"/>
    <w:rsid w:val="00FC6273"/>
    <w:rsid w:val="00FC6BD0"/>
    <w:rsid w:val="00FD41EB"/>
    <w:rsid w:val="00FD73EE"/>
    <w:rsid w:val="00FD7CAB"/>
    <w:rsid w:val="00FD7F23"/>
    <w:rsid w:val="00FE161F"/>
    <w:rsid w:val="00FE2ED3"/>
    <w:rsid w:val="00FE61BE"/>
    <w:rsid w:val="00FE62A8"/>
    <w:rsid w:val="00FE72A0"/>
    <w:rsid w:val="00FE7763"/>
    <w:rsid w:val="00FF00A2"/>
    <w:rsid w:val="00FF35CF"/>
    <w:rsid w:val="00FF6849"/>
    <w:rsid w:val="00FF69DA"/>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2E6397-69AA-43AF-8716-DCEB40A5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paragraph" w:styleId="Caption">
    <w:name w:val="caption"/>
    <w:basedOn w:val="Normal"/>
    <w:next w:val="Normal"/>
    <w:unhideWhenUsed/>
    <w:qFormat/>
    <w:rsid w:val="009865F6"/>
    <w:pPr>
      <w:spacing w:before="0" w:after="200" w:line="240" w:lineRule="auto"/>
    </w:pPr>
    <w:rPr>
      <w:b/>
      <w:bCs/>
      <w:color w:val="4F81BD" w:themeColor="accent1"/>
      <w:sz w:val="18"/>
      <w:szCs w:val="18"/>
    </w:rPr>
  </w:style>
  <w:style w:type="table" w:styleId="TableGrid">
    <w:name w:val="Table Grid"/>
    <w:basedOn w:val="TableNormal"/>
    <w:rsid w:val="003A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rsid w:val="008A570F"/>
    <w:pPr>
      <w:keepNext/>
      <w:keepLines/>
      <w:widowControl/>
      <w:spacing w:before="60" w:after="180" w:line="240" w:lineRule="auto"/>
      <w:jc w:val="center"/>
    </w:pPr>
    <w:rPr>
      <w:b/>
      <w:sz w:val="20"/>
    </w:rPr>
  </w:style>
  <w:style w:type="paragraph" w:styleId="Title">
    <w:name w:val="Title"/>
    <w:basedOn w:val="Normal"/>
    <w:next w:val="Normal"/>
    <w:link w:val="TitleChar"/>
    <w:qFormat/>
    <w:rsid w:val="00266B4A"/>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B4A"/>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3</Pages>
  <Words>731</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Paolo Usai</dc:creator>
  <cp:lastModifiedBy>Isberg, Peter</cp:lastModifiedBy>
  <cp:revision>165</cp:revision>
  <cp:lastPrinted>2016-10-18T12:46:00Z</cp:lastPrinted>
  <dcterms:created xsi:type="dcterms:W3CDTF">2016-10-14T13:14:00Z</dcterms:created>
  <dcterms:modified xsi:type="dcterms:W3CDTF">2016-10-25T11:00:00Z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ies>
</file>